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E8E903" w14:textId="0B3218C4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8C107A">
        <w:rPr>
          <w:b/>
          <w:noProof/>
          <w:sz w:val="24"/>
        </w:rPr>
        <w:t>4</w:t>
      </w:r>
      <w:r>
        <w:rPr>
          <w:b/>
          <w:noProof/>
          <w:sz w:val="24"/>
        </w:rPr>
        <w:tab/>
      </w:r>
      <w:r w:rsidR="0064243C">
        <w:rPr>
          <w:b/>
          <w:noProof/>
          <w:sz w:val="24"/>
        </w:rPr>
        <w:t>S6-245522</w:t>
      </w:r>
      <w:bookmarkStart w:id="0" w:name="_GoBack"/>
      <w:bookmarkEnd w:id="0"/>
    </w:p>
    <w:p w14:paraId="133FF1EF" w14:textId="3B0C49E7" w:rsidR="003765CD" w:rsidRDefault="008C107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C107A">
        <w:rPr>
          <w:b/>
          <w:noProof/>
          <w:sz w:val="24"/>
        </w:rPr>
        <w:t>Orlando, USA,</w:t>
      </w:r>
      <w:r w:rsidR="003765CD">
        <w:rPr>
          <w:b/>
          <w:noProof/>
          <w:sz w:val="24"/>
        </w:rPr>
        <w:t xml:space="preserve"> </w:t>
      </w:r>
      <w:r w:rsidR="00DE7885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3765CD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8C107A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</w:t>
      </w:r>
      <w:r w:rsidR="003765CD">
        <w:rPr>
          <w:b/>
          <w:noProof/>
          <w:sz w:val="24"/>
        </w:rPr>
        <w:t xml:space="preserve"> 2024</w:t>
      </w:r>
      <w:r w:rsidR="003765CD">
        <w:rPr>
          <w:b/>
          <w:noProof/>
          <w:sz w:val="24"/>
        </w:rPr>
        <w:tab/>
        <w:t xml:space="preserve">(revision of </w:t>
      </w:r>
      <w:r w:rsidR="0064243C" w:rsidRPr="00A01501">
        <w:rPr>
          <w:b/>
          <w:noProof/>
          <w:sz w:val="24"/>
        </w:rPr>
        <w:t>S6-245121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3FB34160" w14:textId="77777777" w:rsidR="00A94AF3" w:rsidRDefault="00A94AF3" w:rsidP="00A94AF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Samsung</w:t>
      </w:r>
    </w:p>
    <w:p w14:paraId="5ADFC6AE" w14:textId="148CCF6A" w:rsidR="00A94AF3" w:rsidRDefault="00A94AF3" w:rsidP="00A94AF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45674C">
        <w:rPr>
          <w:rFonts w:ascii="Arial" w:hAnsi="Arial" w:cs="Arial"/>
          <w:b/>
          <w:bCs/>
        </w:rPr>
        <w:t>spatial anchor usage information update</w:t>
      </w:r>
    </w:p>
    <w:p w14:paraId="55D5F400" w14:textId="77777777" w:rsidR="00A94AF3" w:rsidRDefault="00A94AF3" w:rsidP="00A94AF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 23.437 (0.3.0)</w:t>
      </w:r>
    </w:p>
    <w:p w14:paraId="0BFE8855" w14:textId="77777777" w:rsidR="00A94AF3" w:rsidRDefault="00A94AF3" w:rsidP="00A94AF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9.11</w:t>
      </w:r>
    </w:p>
    <w:p w14:paraId="3EC0E0AC" w14:textId="77777777" w:rsidR="00A94AF3" w:rsidRDefault="00A94AF3" w:rsidP="00A94AF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0877FE61" w14:textId="77777777" w:rsidR="00A94AF3" w:rsidRDefault="00A94AF3" w:rsidP="00A94AF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Sapan Shah (sapan.shah@samsung.com)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36352801" w:rsidR="00CD2478" w:rsidRPr="00215ABA" w:rsidRDefault="00C344AE" w:rsidP="00CD2478">
      <w:pPr>
        <w:rPr>
          <w:noProof/>
        </w:rPr>
      </w:pPr>
      <w:r>
        <w:rPr>
          <w:noProof/>
        </w:rPr>
        <w:t>This pCR provides corrections to Sptail anchor usage infomration procedure.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637694E2" w14:textId="567F2A54" w:rsidR="00532EA8" w:rsidRDefault="00532EA8" w:rsidP="00CD2478">
      <w:pPr>
        <w:rPr>
          <w:noProof/>
          <w:lang w:val="en-US"/>
        </w:rPr>
      </w:pPr>
      <w:r>
        <w:rPr>
          <w:noProof/>
          <w:lang w:val="en-US"/>
        </w:rPr>
        <w:t>Alinging name of the procedure according to its infomration flows.</w:t>
      </w:r>
    </w:p>
    <w:p w14:paraId="6787B02E" w14:textId="2005549B" w:rsidR="00532EA8" w:rsidRDefault="00532EA8" w:rsidP="00532EA8">
      <w:pPr>
        <w:pStyle w:val="B1"/>
        <w:rPr>
          <w:noProof/>
          <w:lang w:val="en-US"/>
        </w:rPr>
      </w:pPr>
      <w:r>
        <w:rPr>
          <w:noProof/>
          <w:lang w:val="en-US"/>
        </w:rPr>
        <w:t>- IE table rquest name is “</w:t>
      </w:r>
      <w:r w:rsidRPr="00532EA8">
        <w:rPr>
          <w:noProof/>
          <w:lang w:val="en-US"/>
        </w:rPr>
        <w:t>Spatial anchor usage information subscription request</w:t>
      </w:r>
      <w:r>
        <w:rPr>
          <w:noProof/>
          <w:lang w:val="en-US"/>
        </w:rPr>
        <w:t>”</w:t>
      </w:r>
    </w:p>
    <w:p w14:paraId="078B6F04" w14:textId="27FCF4B6" w:rsidR="00532EA8" w:rsidRDefault="00532EA8" w:rsidP="00532EA8">
      <w:pPr>
        <w:pStyle w:val="B1"/>
        <w:rPr>
          <w:noProof/>
          <w:lang w:val="en-US"/>
        </w:rPr>
      </w:pPr>
      <w:r>
        <w:rPr>
          <w:noProof/>
          <w:lang w:val="en-US"/>
        </w:rPr>
        <w:t>- Procedure name is “</w:t>
      </w:r>
      <w:r>
        <w:rPr>
          <w:lang w:eastAsia="zh-CN"/>
        </w:rPr>
        <w:t xml:space="preserve">Spatial anchor usage </w:t>
      </w:r>
      <w:r w:rsidRPr="00532EA8">
        <w:rPr>
          <w:b/>
          <w:lang w:eastAsia="zh-CN"/>
        </w:rPr>
        <w:t>analytics</w:t>
      </w:r>
      <w:r>
        <w:rPr>
          <w:lang w:eastAsia="zh-CN"/>
        </w:rPr>
        <w:t xml:space="preserve"> information</w:t>
      </w:r>
      <w:r>
        <w:rPr>
          <w:noProof/>
          <w:lang w:val="en-US"/>
        </w:rPr>
        <w:t>”</w:t>
      </w:r>
    </w:p>
    <w:p w14:paraId="2E44A889" w14:textId="0F4B13B0" w:rsidR="00532EA8" w:rsidRDefault="00532EA8" w:rsidP="00CD2478">
      <w:pPr>
        <w:rPr>
          <w:noProof/>
          <w:lang w:val="en-US"/>
        </w:rPr>
      </w:pPr>
      <w:r>
        <w:rPr>
          <w:noProof/>
          <w:lang w:val="en-US"/>
        </w:rPr>
        <w:t xml:space="preserve">Also, based on details provided in the notification message, the procedure is to provide usage details and not analytics details. </w:t>
      </w:r>
    </w:p>
    <w:p w14:paraId="4E3F11A4" w14:textId="33C5D082" w:rsidR="00532EA8" w:rsidRDefault="00532EA8" w:rsidP="00CD2478">
      <w:pPr>
        <w:rPr>
          <w:noProof/>
          <w:lang w:val="en-US"/>
        </w:rPr>
      </w:pPr>
      <w:r>
        <w:rPr>
          <w:noProof/>
          <w:lang w:val="en-US"/>
        </w:rPr>
        <w:t xml:space="preserve">So, chaning the procedure name accordingly. </w:t>
      </w:r>
    </w:p>
    <w:p w14:paraId="46DCDD59" w14:textId="4F4AE28A" w:rsidR="000E663B" w:rsidRPr="008A5E86" w:rsidRDefault="000E663B" w:rsidP="00CD2478">
      <w:pPr>
        <w:rPr>
          <w:noProof/>
          <w:lang w:val="en-US"/>
        </w:rPr>
      </w:pPr>
      <w:r>
        <w:rPr>
          <w:noProof/>
          <w:lang w:val="en-US"/>
        </w:rPr>
        <w:t>Also IE tables for request-response model is missing, so adding the IE tables.</w:t>
      </w:r>
    </w:p>
    <w:p w14:paraId="1AD024AF" w14:textId="71AF5442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2BF0E0D5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04743B" w:rsidRPr="0004743B">
        <w:rPr>
          <w:noProof/>
          <w:lang w:val="en-US"/>
        </w:rPr>
        <w:t>3GPP TS 23.437 (0.3.0)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E2D59B9" w14:textId="4EA4CF07" w:rsidR="00532EA8" w:rsidRDefault="00532EA8" w:rsidP="00532EA8">
      <w:pPr>
        <w:pStyle w:val="Heading2"/>
        <w:rPr>
          <w:lang w:val="en-IN"/>
        </w:rPr>
      </w:pPr>
      <w:bookmarkStart w:id="1" w:name="_Toc180654090"/>
      <w:bookmarkStart w:id="2" w:name="_Toc180657117"/>
      <w:bookmarkStart w:id="3" w:name="_Toc180659447"/>
      <w:bookmarkStart w:id="4" w:name="_Toc175592137"/>
      <w:bookmarkStart w:id="5" w:name="_Toc27161524"/>
      <w:bookmarkStart w:id="6" w:name="_Toc29234034"/>
      <w:bookmarkStart w:id="7" w:name="_Toc106116334"/>
      <w:bookmarkStart w:id="8" w:name="_Toc164779176"/>
      <w:bookmarkStart w:id="9" w:name="_Toc164779430"/>
      <w:bookmarkStart w:id="10" w:name="_Toc169945343"/>
      <w:r>
        <w:rPr>
          <w:lang w:val="en-US" w:eastAsia="zh-CN"/>
        </w:rPr>
        <w:t>8</w:t>
      </w:r>
      <w:r>
        <w:rPr>
          <w:lang w:val="en-IN"/>
        </w:rPr>
        <w:t>.4</w:t>
      </w:r>
      <w:r>
        <w:rPr>
          <w:lang w:val="en-IN"/>
        </w:rPr>
        <w:tab/>
      </w:r>
      <w:r>
        <w:rPr>
          <w:lang w:eastAsia="zh-CN"/>
        </w:rPr>
        <w:t xml:space="preserve">Spatial anchor usage </w:t>
      </w:r>
      <w:del w:id="11" w:author="Samsung" w:date="2024-11-08T11:30:00Z">
        <w:r w:rsidDel="0020532B">
          <w:rPr>
            <w:lang w:eastAsia="zh-CN"/>
          </w:rPr>
          <w:delText xml:space="preserve">analytics </w:delText>
        </w:r>
      </w:del>
      <w:r>
        <w:rPr>
          <w:lang w:eastAsia="zh-CN"/>
        </w:rPr>
        <w:t>information</w:t>
      </w:r>
      <w:bookmarkEnd w:id="1"/>
      <w:bookmarkEnd w:id="2"/>
      <w:bookmarkEnd w:id="3"/>
    </w:p>
    <w:p w14:paraId="6CD7D157" w14:textId="77777777" w:rsidR="00532EA8" w:rsidRDefault="00532EA8" w:rsidP="00532EA8">
      <w:pPr>
        <w:pStyle w:val="Heading3"/>
        <w:rPr>
          <w:lang w:val="en-IN"/>
        </w:rPr>
      </w:pPr>
      <w:bookmarkStart w:id="12" w:name="_Toc29234033"/>
      <w:bookmarkStart w:id="13" w:name="_Toc27161523"/>
      <w:bookmarkStart w:id="14" w:name="_Toc13594"/>
      <w:bookmarkStart w:id="15" w:name="_Toc106116333"/>
      <w:bookmarkStart w:id="16" w:name="_Toc172711508"/>
      <w:bookmarkStart w:id="17" w:name="_Toc180654091"/>
      <w:bookmarkStart w:id="18" w:name="_Toc180657118"/>
      <w:bookmarkStart w:id="19" w:name="_Toc180659448"/>
      <w:r>
        <w:rPr>
          <w:lang w:val="en-US" w:eastAsia="zh-CN"/>
        </w:rPr>
        <w:t>8</w:t>
      </w:r>
      <w:r>
        <w:rPr>
          <w:lang w:val="en-IN"/>
        </w:rPr>
        <w:t>.4.1</w:t>
      </w:r>
      <w:r>
        <w:rPr>
          <w:lang w:val="en-IN"/>
        </w:rPr>
        <w:tab/>
        <w:t>General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3B102742" w14:textId="1BE6EB98" w:rsidR="00532EA8" w:rsidRPr="003B0E66" w:rsidRDefault="00532EA8" w:rsidP="00532EA8">
      <w:del w:id="20" w:author="Samsung" w:date="2024-11-08T11:27:00Z">
        <w:r w:rsidDel="00532EA8">
          <w:rPr>
            <w:i/>
            <w:iCs/>
          </w:rPr>
          <w:delText xml:space="preserve">The lifecycle management of the AIML services is an essential requirement for the applications to manage the AIML services like model training, inference, discovery etc. </w:delText>
        </w:r>
      </w:del>
      <w:ins w:id="21" w:author="Samsung" w:date="2024-11-08T11:27:00Z">
        <w:r>
          <w:t>The spatial anchor usage information procedure allows consumer (i.e. VAL server) to get usage information about the spatial anchor.</w:t>
        </w:r>
      </w:ins>
    </w:p>
    <w:p w14:paraId="09474581" w14:textId="23A7133D" w:rsidR="00532EA8" w:rsidRDefault="00532EA8" w:rsidP="00532EA8">
      <w:pPr>
        <w:pStyle w:val="Heading3"/>
      </w:pPr>
      <w:bookmarkStart w:id="22" w:name="_Toc180654092"/>
      <w:bookmarkStart w:id="23" w:name="_Toc180657119"/>
      <w:bookmarkStart w:id="24" w:name="_Toc180659449"/>
      <w:r w:rsidRPr="00E05201">
        <w:t>8.</w:t>
      </w:r>
      <w:r>
        <w:t>4.2</w:t>
      </w:r>
      <w:r w:rsidRPr="00E05201">
        <w:tab/>
      </w:r>
      <w:r>
        <w:rPr>
          <w:lang w:eastAsia="zh-CN"/>
        </w:rPr>
        <w:t xml:space="preserve">Spatial anchor usage </w:t>
      </w:r>
      <w:del w:id="25" w:author="Samsung" w:date="2024-11-08T11:30:00Z">
        <w:r w:rsidDel="0020532B">
          <w:rPr>
            <w:lang w:eastAsia="zh-CN"/>
          </w:rPr>
          <w:delText xml:space="preserve">analytics </w:delText>
        </w:r>
      </w:del>
      <w:r>
        <w:rPr>
          <w:lang w:eastAsia="zh-CN"/>
        </w:rPr>
        <w:t>information (Sub-Notify)</w:t>
      </w:r>
      <w:bookmarkEnd w:id="22"/>
      <w:bookmarkEnd w:id="23"/>
      <w:bookmarkEnd w:id="24"/>
    </w:p>
    <w:bookmarkEnd w:id="4"/>
    <w:p w14:paraId="50ECC1D9" w14:textId="77777777" w:rsidR="00962229" w:rsidRDefault="00962229">
      <w:pPr>
        <w:pStyle w:val="Heading4"/>
        <w:rPr>
          <w:ins w:id="26" w:author="Samsung_rev1" w:date="2024-11-20T15:16:00Z"/>
        </w:rPr>
        <w:pPrChange w:id="27" w:author="Samsung_rev1" w:date="2024-11-20T15:17:00Z">
          <w:pPr/>
        </w:pPrChange>
      </w:pPr>
      <w:ins w:id="28" w:author="Samsung_rev1" w:date="2024-11-20T15:16:00Z">
        <w:r>
          <w:t>8.4.2.1</w:t>
        </w:r>
        <w:r>
          <w:tab/>
          <w:t>General</w:t>
        </w:r>
      </w:ins>
    </w:p>
    <w:p w14:paraId="25D584E4" w14:textId="77777777" w:rsidR="00962229" w:rsidRDefault="00962229" w:rsidP="00962229">
      <w:pPr>
        <w:rPr>
          <w:ins w:id="29" w:author="Samsung_rev1" w:date="2024-11-20T15:17:00Z"/>
        </w:rPr>
      </w:pPr>
      <w:ins w:id="30" w:author="Samsung_rev1" w:date="2024-11-20T15:17:00Z">
        <w:r>
          <w:t xml:space="preserve">This clause enables VAL server to request spatial anchor usage information from the SEAL </w:t>
        </w:r>
        <w:proofErr w:type="spellStart"/>
        <w:r>
          <w:t>SAn</w:t>
        </w:r>
        <w:proofErr w:type="spellEnd"/>
        <w:r>
          <w:t xml:space="preserve"> server.</w:t>
        </w:r>
      </w:ins>
    </w:p>
    <w:p w14:paraId="0B57D741" w14:textId="77777777" w:rsidR="00962229" w:rsidRDefault="00962229">
      <w:pPr>
        <w:pStyle w:val="Heading4"/>
        <w:rPr>
          <w:ins w:id="31" w:author="Samsung_rev1" w:date="2024-11-20T15:16:00Z"/>
        </w:rPr>
        <w:pPrChange w:id="32" w:author="Samsung_rev1" w:date="2024-11-20T15:17:00Z">
          <w:pPr/>
        </w:pPrChange>
      </w:pPr>
      <w:ins w:id="33" w:author="Samsung_rev1" w:date="2024-11-20T15:17:00Z">
        <w:r>
          <w:lastRenderedPageBreak/>
          <w:t>8.4.2.2</w:t>
        </w:r>
        <w:r>
          <w:tab/>
          <w:t>Procedure</w:t>
        </w:r>
      </w:ins>
    </w:p>
    <w:p w14:paraId="0E421645" w14:textId="42B3C05A" w:rsidR="00532EA8" w:rsidRDefault="00532EA8" w:rsidP="00532EA8">
      <w:pPr>
        <w:rPr>
          <w:lang w:eastAsia="zh-CN"/>
        </w:rPr>
      </w:pPr>
      <w:r w:rsidRPr="003167FF">
        <w:t>Figure </w:t>
      </w:r>
      <w:r>
        <w:rPr>
          <w:lang w:eastAsia="zh-CN"/>
        </w:rPr>
        <w:t>8.4.2.</w:t>
      </w:r>
      <w:ins w:id="34" w:author="Samsung_rev1" w:date="2024-11-20T15:27:00Z">
        <w:r w:rsidR="00962229">
          <w:rPr>
            <w:lang w:eastAsia="zh-CN"/>
          </w:rPr>
          <w:t>2</w:t>
        </w:r>
      </w:ins>
      <w:del w:id="35" w:author="Samsung_rev1" w:date="2024-11-20T15:27:00Z">
        <w:r w:rsidDel="00962229">
          <w:rPr>
            <w:lang w:eastAsia="zh-CN"/>
          </w:rPr>
          <w:delText>1</w:delText>
        </w:r>
      </w:del>
      <w:r>
        <w:rPr>
          <w:lang w:eastAsia="zh-CN"/>
        </w:rPr>
        <w:t xml:space="preserve">-1 depicts the procedure for subscribing to receive information related to spatial anchor usage for </w:t>
      </w:r>
      <w:proofErr w:type="spellStart"/>
      <w:r>
        <w:rPr>
          <w:lang w:eastAsia="zh-CN"/>
        </w:rPr>
        <w:t>metaverse</w:t>
      </w:r>
      <w:proofErr w:type="spellEnd"/>
      <w:r>
        <w:rPr>
          <w:lang w:eastAsia="zh-CN"/>
        </w:rPr>
        <w:t xml:space="preserve"> applications. The service is provided by </w:t>
      </w:r>
      <w:proofErr w:type="spellStart"/>
      <w:r>
        <w:rPr>
          <w:lang w:eastAsia="zh-CN"/>
        </w:rPr>
        <w:t>SAn</w:t>
      </w:r>
      <w:proofErr w:type="spellEnd"/>
      <w:r>
        <w:rPr>
          <w:lang w:eastAsia="zh-CN"/>
        </w:rPr>
        <w:t xml:space="preserve"> server. </w:t>
      </w:r>
    </w:p>
    <w:p w14:paraId="185D1595" w14:textId="77777777" w:rsidR="00532EA8" w:rsidRPr="003F4117" w:rsidRDefault="00532EA8" w:rsidP="00532EA8">
      <w:pPr>
        <w:pStyle w:val="TH"/>
        <w:rPr>
          <w:rFonts w:eastAsia="SimSun"/>
        </w:rPr>
      </w:pPr>
      <w:r w:rsidRPr="00210979">
        <w:rPr>
          <w:rFonts w:eastAsia="SimSun"/>
        </w:rPr>
        <w:object w:dxaOrig="6720" w:dyaOrig="4200" w14:anchorId="124D163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33.8pt;height:210.55pt;mso-width-percent:0;mso-height-percent:0;mso-width-percent:0;mso-height-percent:0" o:ole="">
            <v:imagedata r:id="rId6" o:title=""/>
          </v:shape>
          <o:OLEObject Type="Embed" ProgID="Visio.Drawing.15" ShapeID="_x0000_i1025" DrawAspect="Content" ObjectID="_1793790534" r:id="rId7"/>
        </w:object>
      </w:r>
    </w:p>
    <w:p w14:paraId="4611B7AA" w14:textId="04E70F92" w:rsidR="00532EA8" w:rsidRPr="003167FF" w:rsidRDefault="00532EA8" w:rsidP="00532EA8">
      <w:pPr>
        <w:pStyle w:val="TF"/>
      </w:pPr>
      <w:r w:rsidRPr="003167FF">
        <w:t>Figure </w:t>
      </w:r>
      <w:r>
        <w:rPr>
          <w:lang w:eastAsia="zh-CN"/>
        </w:rPr>
        <w:t>8.4.2.</w:t>
      </w:r>
      <w:ins w:id="36" w:author="Samsung_rev1" w:date="2024-11-20T15:27:00Z">
        <w:r w:rsidR="00962229">
          <w:rPr>
            <w:lang w:eastAsia="zh-CN"/>
          </w:rPr>
          <w:t>2</w:t>
        </w:r>
      </w:ins>
      <w:del w:id="37" w:author="Samsung_rev1" w:date="2024-11-20T15:27:00Z">
        <w:r w:rsidDel="00962229">
          <w:rPr>
            <w:lang w:eastAsia="zh-CN"/>
          </w:rPr>
          <w:delText>1</w:delText>
        </w:r>
      </w:del>
      <w:r w:rsidRPr="003167FF">
        <w:t xml:space="preserve">-1: </w:t>
      </w:r>
      <w:r>
        <w:rPr>
          <w:lang w:eastAsia="zh-CN"/>
        </w:rPr>
        <w:t xml:space="preserve">Spatial anchor usage </w:t>
      </w:r>
      <w:del w:id="38" w:author="Samsung" w:date="2024-11-08T11:30:00Z">
        <w:r w:rsidDel="0020532B">
          <w:rPr>
            <w:lang w:eastAsia="zh-CN"/>
          </w:rPr>
          <w:delText xml:space="preserve">analytics </w:delText>
        </w:r>
      </w:del>
      <w:r>
        <w:rPr>
          <w:lang w:eastAsia="zh-CN"/>
        </w:rPr>
        <w:t>information subscription</w:t>
      </w:r>
    </w:p>
    <w:p w14:paraId="30BFD9FD" w14:textId="5F8043D1" w:rsidR="00532EA8" w:rsidRPr="00C17703" w:rsidRDefault="00532EA8" w:rsidP="00532EA8">
      <w:pPr>
        <w:pStyle w:val="B1"/>
        <w:rPr>
          <w:lang w:eastAsia="zh-CN"/>
        </w:rPr>
      </w:pPr>
      <w:r w:rsidRPr="00C17703">
        <w:t>1.</w:t>
      </w:r>
      <w:r w:rsidRPr="00C17703">
        <w:tab/>
        <w:t xml:space="preserve">A </w:t>
      </w:r>
      <w:r>
        <w:t>consumer (e.g. VAL server)</w:t>
      </w:r>
      <w:r w:rsidRPr="00C17703">
        <w:t xml:space="preserve"> sends a </w:t>
      </w:r>
      <w:r>
        <w:t xml:space="preserve">spatial anchor usage information </w:t>
      </w:r>
      <w:r w:rsidRPr="00C17703">
        <w:t xml:space="preserve">subscription request to the </w:t>
      </w:r>
      <w:r>
        <w:t>SA server</w:t>
      </w:r>
      <w:del w:id="39" w:author="Samsung" w:date="2024-11-08T11:31:00Z">
        <w:r w:rsidRPr="00C17703" w:rsidDel="0020532B">
          <w:delText>)</w:delText>
        </w:r>
      </w:del>
      <w:r w:rsidRPr="00C17703">
        <w:t xml:space="preserve">. </w:t>
      </w:r>
      <w:r w:rsidRPr="00C17703">
        <w:rPr>
          <w:lang w:eastAsia="zh-CN"/>
        </w:rPr>
        <w:t>The request</w:t>
      </w:r>
      <w:r>
        <w:rPr>
          <w:lang w:eastAsia="zh-CN"/>
        </w:rPr>
        <w:t xml:space="preserve"> can</w:t>
      </w:r>
      <w:r w:rsidRPr="00C17703">
        <w:rPr>
          <w:lang w:eastAsia="zh-CN"/>
        </w:rPr>
        <w:t xml:space="preserve"> include</w:t>
      </w:r>
      <w:r>
        <w:rPr>
          <w:lang w:eastAsia="zh-CN"/>
        </w:rPr>
        <w:t xml:space="preserve"> </w:t>
      </w:r>
      <w:r w:rsidRPr="00C17703">
        <w:rPr>
          <w:lang w:eastAsia="zh-CN"/>
        </w:rPr>
        <w:t xml:space="preserve">the VAL server identifier, security credentials, a notification endpoint (e.g., IP address, FQDN, URI), and </w:t>
      </w:r>
      <w:r>
        <w:rPr>
          <w:lang w:eastAsia="zh-CN"/>
        </w:rPr>
        <w:t xml:space="preserve">spatial anchor </w:t>
      </w:r>
      <w:del w:id="40" w:author="Samsung" w:date="2024-11-08T11:32:00Z">
        <w:r w:rsidDel="0020532B">
          <w:delText xml:space="preserve">analytics </w:delText>
        </w:r>
      </w:del>
      <w:r w:rsidRPr="00C17703">
        <w:rPr>
          <w:lang w:eastAsia="zh-CN"/>
        </w:rPr>
        <w:t>filters</w:t>
      </w:r>
      <w:r>
        <w:rPr>
          <w:lang w:eastAsia="zh-CN"/>
        </w:rPr>
        <w:t xml:space="preserve"> like spatial anchor identifiers, spatial anchor location information, </w:t>
      </w:r>
      <w:r w:rsidRPr="00784B98">
        <w:rPr>
          <w:bCs/>
        </w:rPr>
        <w:t>p</w:t>
      </w:r>
      <w:r>
        <w:rPr>
          <w:bCs/>
        </w:rPr>
        <w:t xml:space="preserve">osition of the user, proximity distance, </w:t>
      </w:r>
      <w:r w:rsidRPr="00784B98">
        <w:rPr>
          <w:bCs/>
        </w:rPr>
        <w:t>and</w:t>
      </w:r>
      <w:r>
        <w:rPr>
          <w:bCs/>
        </w:rPr>
        <w:t xml:space="preserve"> application service identifier</w:t>
      </w:r>
      <w:r>
        <w:rPr>
          <w:lang w:eastAsia="zh-CN"/>
        </w:rPr>
        <w:t xml:space="preserve">. It may also include the periodicity for reporting notification and </w:t>
      </w:r>
      <w:del w:id="41" w:author="Samsung" w:date="2024-11-08T11:32:00Z">
        <w:r w:rsidDel="0020532B">
          <w:rPr>
            <w:lang w:eastAsia="zh-CN"/>
          </w:rPr>
          <w:delText xml:space="preserve">analytics </w:delText>
        </w:r>
      </w:del>
      <w:r>
        <w:rPr>
          <w:lang w:eastAsia="zh-CN"/>
        </w:rPr>
        <w:t>sampling interval.</w:t>
      </w:r>
    </w:p>
    <w:p w14:paraId="4B1A8199" w14:textId="77777777" w:rsidR="00532EA8" w:rsidRPr="00C17703" w:rsidRDefault="00532EA8" w:rsidP="00532EA8">
      <w:pPr>
        <w:pStyle w:val="B1"/>
      </w:pPr>
      <w:r w:rsidRPr="00C17703">
        <w:t>2.</w:t>
      </w:r>
      <w:r w:rsidRPr="00C17703">
        <w:tab/>
        <w:t xml:space="preserve">Upon receiving the request, the MMES authorizes the VAL server subscription request and </w:t>
      </w:r>
      <w:r>
        <w:t xml:space="preserve">sends </w:t>
      </w:r>
      <w:r w:rsidRPr="00C17703">
        <w:t xml:space="preserve">a </w:t>
      </w:r>
      <w:r>
        <w:t>spatial anchor usage</w:t>
      </w:r>
      <w:r w:rsidRPr="00C17703">
        <w:t xml:space="preserve"> subscription response to the </w:t>
      </w:r>
      <w:r>
        <w:t>consumer</w:t>
      </w:r>
      <w:r w:rsidRPr="00C17703">
        <w:t>.</w:t>
      </w:r>
    </w:p>
    <w:p w14:paraId="52EA9762" w14:textId="6EA060AB" w:rsidR="00532EA8" w:rsidRDefault="00532EA8" w:rsidP="00532EA8">
      <w:pPr>
        <w:pStyle w:val="B1"/>
      </w:pPr>
      <w:r>
        <w:t>3</w:t>
      </w:r>
      <w:r w:rsidRPr="00C17703">
        <w:t>.</w:t>
      </w:r>
      <w:r w:rsidRPr="00C17703">
        <w:tab/>
      </w:r>
      <w:r>
        <w:t xml:space="preserve">The </w:t>
      </w:r>
      <w:proofErr w:type="spellStart"/>
      <w:r>
        <w:t>SAn</w:t>
      </w:r>
      <w:proofErr w:type="spellEnd"/>
      <w:r>
        <w:t xml:space="preserve"> server samples the information related to spatial anchor usage related </w:t>
      </w:r>
      <w:del w:id="42" w:author="Samsung" w:date="2024-11-08T11:31:00Z">
        <w:r w:rsidDel="0020532B">
          <w:delText xml:space="preserve">analytics </w:delText>
        </w:r>
      </w:del>
      <w:proofErr w:type="spellStart"/>
      <w:ins w:id="43" w:author="Samsung" w:date="2024-11-08T11:31:00Z">
        <w:r w:rsidR="0020532B">
          <w:t>infomration</w:t>
        </w:r>
        <w:proofErr w:type="spellEnd"/>
        <w:r w:rsidR="0020532B">
          <w:t xml:space="preserve"> </w:t>
        </w:r>
      </w:ins>
      <w:r>
        <w:t xml:space="preserve">based on the obtained data and the stored spatial anchor data as per the </w:t>
      </w:r>
      <w:del w:id="44" w:author="Samsung" w:date="2024-11-08T11:31:00Z">
        <w:r w:rsidDel="0020532B">
          <w:delText xml:space="preserve">analytics </w:delText>
        </w:r>
      </w:del>
      <w:r>
        <w:t xml:space="preserve">sampling interval. It provides response to the consumer as per the reporting interval. </w:t>
      </w:r>
      <w:r>
        <w:rPr>
          <w:lang w:eastAsia="zh-CN"/>
        </w:rPr>
        <w:t>The response message includes spatial anchor ID, number of times spatial anchor discovered and accessed, spatial anchor density per location, user density per spatial anchor, spatial anchor services accessed information.</w:t>
      </w:r>
    </w:p>
    <w:p w14:paraId="6A5D668C" w14:textId="737D1AE2" w:rsidR="00FC556F" w:rsidRDefault="00FC556F">
      <w:pPr>
        <w:pStyle w:val="Heading4"/>
        <w:rPr>
          <w:ins w:id="45" w:author="Samsung_rev1" w:date="2024-11-20T15:30:00Z"/>
          <w:lang w:val="en-IN"/>
        </w:rPr>
        <w:pPrChange w:id="46" w:author="Samsung_rev1" w:date="2024-11-20T15:19:00Z">
          <w:pPr>
            <w:pStyle w:val="Heading3"/>
          </w:pPr>
        </w:pPrChange>
      </w:pPr>
      <w:r>
        <w:rPr>
          <w:lang w:val="en-US" w:eastAsia="zh-CN"/>
        </w:rPr>
        <w:t>8</w:t>
      </w:r>
      <w:r>
        <w:rPr>
          <w:lang w:val="en-IN"/>
        </w:rPr>
        <w:t>.4.2.3</w:t>
      </w:r>
      <w:r>
        <w:rPr>
          <w:lang w:val="en-IN"/>
        </w:rPr>
        <w:tab/>
        <w:t>Information flows</w:t>
      </w:r>
    </w:p>
    <w:p w14:paraId="5CE0D04A" w14:textId="77777777" w:rsidR="00962229" w:rsidRDefault="00962229" w:rsidP="00962229">
      <w:pPr>
        <w:pStyle w:val="Heading5"/>
        <w:rPr>
          <w:ins w:id="47" w:author="Samsung_rev1" w:date="2024-11-20T15:30:00Z"/>
        </w:rPr>
      </w:pPr>
      <w:ins w:id="48" w:author="Samsung_rev1" w:date="2024-11-20T15:30:00Z">
        <w:r>
          <w:t>8.4.3.3.1</w:t>
        </w:r>
        <w:r>
          <w:tab/>
          <w:t xml:space="preserve">Spatial anchor usage information </w:t>
        </w:r>
        <w:r w:rsidRPr="00C17703">
          <w:t>subscription request</w:t>
        </w:r>
      </w:ins>
    </w:p>
    <w:p w14:paraId="37A38F55" w14:textId="77777777" w:rsidR="00962229" w:rsidRPr="00060F39" w:rsidRDefault="00962229" w:rsidP="00962229">
      <w:pPr>
        <w:rPr>
          <w:ins w:id="49" w:author="Samsung_rev1" w:date="2024-11-20T15:30:00Z"/>
        </w:rPr>
      </w:pPr>
      <w:ins w:id="50" w:author="Samsung_rev1" w:date="2024-11-20T15:30:00Z">
        <w:r>
          <w:t xml:space="preserve">Table 8.4.3.3.1-1 describes information elements for the spatial anchor usage information </w:t>
        </w:r>
        <w:r w:rsidRPr="00C17703">
          <w:t xml:space="preserve">subscription request </w:t>
        </w:r>
        <w:r>
          <w:t xml:space="preserve">from the consumer to the </w:t>
        </w:r>
        <w:proofErr w:type="spellStart"/>
        <w:r>
          <w:t>SAn</w:t>
        </w:r>
        <w:proofErr w:type="spellEnd"/>
        <w:r>
          <w:t xml:space="preserve"> server.</w:t>
        </w:r>
      </w:ins>
    </w:p>
    <w:p w14:paraId="18BE91AA" w14:textId="77777777" w:rsidR="00962229" w:rsidRPr="003167FF" w:rsidRDefault="00962229" w:rsidP="00962229">
      <w:pPr>
        <w:pStyle w:val="TH"/>
        <w:rPr>
          <w:ins w:id="51" w:author="Samsung_rev1" w:date="2024-11-20T15:30:00Z"/>
        </w:rPr>
      </w:pPr>
      <w:ins w:id="52" w:author="Samsung_rev1" w:date="2024-11-20T15:30:00Z">
        <w:r w:rsidRPr="003167FF">
          <w:lastRenderedPageBreak/>
          <w:t>Table </w:t>
        </w:r>
        <w:r>
          <w:t>8.4.4.1-1</w:t>
        </w:r>
        <w:r w:rsidRPr="003167FF">
          <w:t xml:space="preserve">: </w:t>
        </w:r>
        <w:r>
          <w:t xml:space="preserve">Spatial anchor usage information </w:t>
        </w:r>
        <w:r w:rsidRPr="00C17703">
          <w:t>subscription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962229" w:rsidRPr="003167FF" w14:paraId="0EE4F32F" w14:textId="77777777" w:rsidTr="00C33934">
        <w:trPr>
          <w:jc w:val="center"/>
          <w:ins w:id="53" w:author="Samsung_rev1" w:date="2024-11-20T15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E6DBCE" w14:textId="77777777" w:rsidR="00962229" w:rsidRPr="003167FF" w:rsidRDefault="00962229" w:rsidP="00C33934">
            <w:pPr>
              <w:pStyle w:val="TAH"/>
              <w:rPr>
                <w:ins w:id="54" w:author="Samsung_rev1" w:date="2024-11-20T15:30:00Z"/>
              </w:rPr>
            </w:pPr>
            <w:ins w:id="55" w:author="Samsung_rev1" w:date="2024-11-20T15:30:00Z">
              <w:r w:rsidRPr="003167F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8B5EC0" w14:textId="77777777" w:rsidR="00962229" w:rsidRPr="003167FF" w:rsidRDefault="00962229" w:rsidP="00C33934">
            <w:pPr>
              <w:pStyle w:val="TAH"/>
              <w:rPr>
                <w:ins w:id="56" w:author="Samsung_rev1" w:date="2024-11-20T15:30:00Z"/>
              </w:rPr>
            </w:pPr>
            <w:ins w:id="57" w:author="Samsung_rev1" w:date="2024-11-20T15:30:00Z">
              <w:r w:rsidRPr="003167F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BEE1B0" w14:textId="77777777" w:rsidR="00962229" w:rsidRPr="003167FF" w:rsidRDefault="00962229" w:rsidP="00C33934">
            <w:pPr>
              <w:pStyle w:val="TAH"/>
              <w:rPr>
                <w:ins w:id="58" w:author="Samsung_rev1" w:date="2024-11-20T15:30:00Z"/>
              </w:rPr>
            </w:pPr>
            <w:ins w:id="59" w:author="Samsung_rev1" w:date="2024-11-20T15:30:00Z">
              <w:r w:rsidRPr="003167FF">
                <w:t>Description</w:t>
              </w:r>
            </w:ins>
          </w:p>
        </w:tc>
      </w:tr>
      <w:tr w:rsidR="00962229" w:rsidRPr="003167FF" w14:paraId="0EC384D7" w14:textId="77777777" w:rsidTr="00C33934">
        <w:trPr>
          <w:jc w:val="center"/>
          <w:ins w:id="60" w:author="Samsung_rev1" w:date="2024-11-20T15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52082D" w14:textId="77777777" w:rsidR="00962229" w:rsidRPr="003167FF" w:rsidRDefault="00962229" w:rsidP="00C33934">
            <w:pPr>
              <w:pStyle w:val="TAL"/>
              <w:rPr>
                <w:ins w:id="61" w:author="Samsung_rev1" w:date="2024-11-20T15:30:00Z"/>
              </w:rPr>
            </w:pPr>
            <w:ins w:id="62" w:author="Samsung_rev1" w:date="2024-11-20T15:30:00Z">
              <w:r>
                <w:rPr>
                  <w:lang w:eastAsia="zh-CN"/>
                </w:rPr>
                <w:t>Requestor identifier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105F5E" w14:textId="77777777" w:rsidR="00962229" w:rsidRPr="003167FF" w:rsidRDefault="00962229" w:rsidP="00C33934">
            <w:pPr>
              <w:pStyle w:val="TAC"/>
              <w:rPr>
                <w:ins w:id="63" w:author="Samsung_rev1" w:date="2024-11-20T15:30:00Z"/>
              </w:rPr>
            </w:pPr>
            <w:ins w:id="64" w:author="Samsung_rev1" w:date="2024-11-20T15:30:00Z">
              <w:r w:rsidRPr="003167FF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277BC2" w14:textId="77777777" w:rsidR="00962229" w:rsidRPr="003167FF" w:rsidRDefault="00962229" w:rsidP="00C33934">
            <w:pPr>
              <w:pStyle w:val="TAL"/>
              <w:rPr>
                <w:ins w:id="65" w:author="Samsung_rev1" w:date="2024-11-20T15:30:00Z"/>
              </w:rPr>
            </w:pPr>
            <w:ins w:id="66" w:author="Samsung_rev1" w:date="2024-11-20T15:30:00Z">
              <w:r w:rsidRPr="00836241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identifier of the requestor (e.g., VAL server).</w:t>
              </w:r>
            </w:ins>
          </w:p>
        </w:tc>
      </w:tr>
      <w:tr w:rsidR="00962229" w:rsidRPr="003167FF" w14:paraId="47AA3000" w14:textId="77777777" w:rsidTr="00C33934">
        <w:trPr>
          <w:jc w:val="center"/>
          <w:ins w:id="67" w:author="Samsung_rev1" w:date="2024-11-20T15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CBEAE4" w14:textId="77777777" w:rsidR="00962229" w:rsidRPr="003167FF" w:rsidRDefault="00962229" w:rsidP="00C33934">
            <w:pPr>
              <w:pStyle w:val="TAL"/>
              <w:rPr>
                <w:ins w:id="68" w:author="Samsung_rev1" w:date="2024-11-20T15:30:00Z"/>
              </w:rPr>
            </w:pPr>
            <w:ins w:id="69" w:author="Samsung_rev1" w:date="2024-11-20T15:30:00Z">
              <w:r w:rsidRPr="00F477AF">
                <w:t>Security credentials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FF3547" w14:textId="77777777" w:rsidR="00962229" w:rsidRPr="003167FF" w:rsidRDefault="00962229" w:rsidP="00C33934">
            <w:pPr>
              <w:pStyle w:val="TAC"/>
              <w:rPr>
                <w:ins w:id="70" w:author="Samsung_rev1" w:date="2024-11-20T15:30:00Z"/>
              </w:rPr>
            </w:pPr>
            <w:ins w:id="71" w:author="Samsung_rev1" w:date="2024-11-20T15:30:00Z">
              <w:r w:rsidRPr="003167FF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AB8F6D" w14:textId="77777777" w:rsidR="00962229" w:rsidRPr="003167FF" w:rsidRDefault="00962229" w:rsidP="00C33934">
            <w:pPr>
              <w:pStyle w:val="TAL"/>
              <w:rPr>
                <w:ins w:id="72" w:author="Samsung_rev1" w:date="2024-11-20T15:30:00Z"/>
              </w:rPr>
            </w:pPr>
            <w:ins w:id="73" w:author="Samsung_rev1" w:date="2024-11-20T15:30:00Z">
              <w:r>
                <w:rPr>
                  <w:rFonts w:cs="Arial"/>
                </w:rPr>
                <w:t>The s</w:t>
              </w:r>
              <w:r w:rsidRPr="00F477AF">
                <w:rPr>
                  <w:rFonts w:cs="Arial"/>
                </w:rPr>
                <w:t>ecurity credentials</w:t>
              </w:r>
              <w:r>
                <w:rPr>
                  <w:rFonts w:cs="Arial"/>
                </w:rPr>
                <w:t xml:space="preserve"> of the requestor</w:t>
              </w:r>
              <w:r w:rsidRPr="00F477AF">
                <w:rPr>
                  <w:rFonts w:cs="Arial"/>
                </w:rPr>
                <w:t>.</w:t>
              </w:r>
            </w:ins>
          </w:p>
        </w:tc>
      </w:tr>
      <w:tr w:rsidR="00962229" w:rsidRPr="003167FF" w14:paraId="4BCDC1EC" w14:textId="77777777" w:rsidTr="00C33934">
        <w:trPr>
          <w:jc w:val="center"/>
          <w:ins w:id="74" w:author="Samsung_rev1" w:date="2024-11-20T15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003CF3" w14:textId="77777777" w:rsidR="00962229" w:rsidRDefault="00962229" w:rsidP="00C33934">
            <w:pPr>
              <w:pStyle w:val="TAL"/>
              <w:rPr>
                <w:ins w:id="75" w:author="Samsung_rev1" w:date="2024-11-20T15:30:00Z"/>
              </w:rPr>
            </w:pPr>
            <w:ins w:id="76" w:author="Samsung_rev1" w:date="2024-11-20T15:30:00Z">
              <w:r>
                <w:rPr>
                  <w:lang w:eastAsia="zh-CN"/>
                </w:rPr>
                <w:t xml:space="preserve">Spatial anchor </w:t>
              </w:r>
              <w:r w:rsidRPr="00C17703">
                <w:rPr>
                  <w:lang w:eastAsia="zh-CN"/>
                </w:rPr>
                <w:t>filters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2F2506" w14:textId="77777777" w:rsidR="00962229" w:rsidRDefault="00962229" w:rsidP="00C33934">
            <w:pPr>
              <w:pStyle w:val="TAC"/>
              <w:rPr>
                <w:ins w:id="77" w:author="Samsung_rev1" w:date="2024-11-20T15:30:00Z"/>
              </w:rPr>
            </w:pPr>
            <w:ins w:id="78" w:author="Samsung_rev1" w:date="2024-11-20T15:30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AC1C7E" w14:textId="77777777" w:rsidR="00962229" w:rsidRDefault="00962229" w:rsidP="00C33934">
            <w:pPr>
              <w:pStyle w:val="TAL"/>
              <w:rPr>
                <w:ins w:id="79" w:author="Samsung_rev1" w:date="2024-11-20T15:30:00Z"/>
                <w:rFonts w:cs="Arial"/>
              </w:rPr>
            </w:pPr>
            <w:ins w:id="80" w:author="Samsung_rev1" w:date="2024-11-20T15:30:00Z">
              <w:r>
                <w:rPr>
                  <w:rFonts w:cs="Arial"/>
                </w:rPr>
                <w:t>Indicates the spatial anchor filter for the information</w:t>
              </w:r>
            </w:ins>
          </w:p>
        </w:tc>
      </w:tr>
      <w:tr w:rsidR="00962229" w:rsidRPr="003167FF" w14:paraId="4FB76645" w14:textId="77777777" w:rsidTr="00C33934">
        <w:trPr>
          <w:jc w:val="center"/>
          <w:ins w:id="81" w:author="Samsung_rev1" w:date="2024-11-20T15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9564C2" w14:textId="77777777" w:rsidR="00962229" w:rsidRDefault="00962229" w:rsidP="00C33934">
            <w:pPr>
              <w:pStyle w:val="TAL"/>
              <w:rPr>
                <w:ins w:id="82" w:author="Samsung_rev1" w:date="2024-11-20T15:30:00Z"/>
              </w:rPr>
            </w:pPr>
            <w:ins w:id="83" w:author="Samsung_rev1" w:date="2024-11-20T15:30:00Z">
              <w:r>
                <w:t>&gt; Spatial anchor identifiers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474125" w14:textId="77777777" w:rsidR="00962229" w:rsidRDefault="00962229" w:rsidP="00C33934">
            <w:pPr>
              <w:pStyle w:val="TAC"/>
              <w:rPr>
                <w:ins w:id="84" w:author="Samsung_rev1" w:date="2024-11-20T15:30:00Z"/>
              </w:rPr>
            </w:pPr>
            <w:ins w:id="85" w:author="Samsung_rev1" w:date="2024-11-20T15:30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9AD3AC" w14:textId="77777777" w:rsidR="00962229" w:rsidRDefault="00962229" w:rsidP="00C33934">
            <w:pPr>
              <w:pStyle w:val="TAL"/>
              <w:rPr>
                <w:ins w:id="86" w:author="Samsung_rev1" w:date="2024-11-20T15:30:00Z"/>
                <w:rFonts w:cs="Arial"/>
              </w:rPr>
            </w:pPr>
            <w:ins w:id="87" w:author="Samsung_rev1" w:date="2024-11-20T15:30:00Z">
              <w:r>
                <w:rPr>
                  <w:rFonts w:cs="Arial"/>
                </w:rPr>
                <w:t>Indicates the spatial anchor identities</w:t>
              </w:r>
            </w:ins>
          </w:p>
        </w:tc>
      </w:tr>
      <w:tr w:rsidR="00962229" w:rsidRPr="003167FF" w14:paraId="000361EF" w14:textId="77777777" w:rsidTr="00C33934">
        <w:trPr>
          <w:jc w:val="center"/>
          <w:ins w:id="88" w:author="Samsung_rev1" w:date="2024-11-20T15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DB376A" w14:textId="77777777" w:rsidR="00962229" w:rsidRDefault="00962229" w:rsidP="00C33934">
            <w:pPr>
              <w:pStyle w:val="TAL"/>
              <w:rPr>
                <w:ins w:id="89" w:author="Samsung_rev1" w:date="2024-11-20T15:30:00Z"/>
              </w:rPr>
            </w:pPr>
            <w:ins w:id="90" w:author="Samsung_rev1" w:date="2024-11-20T15:30:00Z">
              <w:r>
                <w:t>&gt; Spatial anchor location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E9A8E2" w14:textId="77777777" w:rsidR="00962229" w:rsidRDefault="00962229" w:rsidP="00C33934">
            <w:pPr>
              <w:pStyle w:val="TAC"/>
              <w:rPr>
                <w:ins w:id="91" w:author="Samsung_rev1" w:date="2024-11-20T15:30:00Z"/>
              </w:rPr>
            </w:pPr>
            <w:ins w:id="92" w:author="Samsung_rev1" w:date="2024-11-20T15:30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00DBF7" w14:textId="77777777" w:rsidR="00962229" w:rsidRDefault="00962229" w:rsidP="00C33934">
            <w:pPr>
              <w:pStyle w:val="TAL"/>
              <w:rPr>
                <w:ins w:id="93" w:author="Samsung_rev1" w:date="2024-11-20T15:30:00Z"/>
                <w:rFonts w:cs="Arial"/>
              </w:rPr>
            </w:pPr>
            <w:ins w:id="94" w:author="Samsung_rev1" w:date="2024-11-20T15:30:00Z">
              <w:r>
                <w:t>Indicates the spatial anchor location information</w:t>
              </w:r>
            </w:ins>
          </w:p>
        </w:tc>
      </w:tr>
      <w:tr w:rsidR="00962229" w:rsidRPr="003167FF" w14:paraId="63E991A2" w14:textId="77777777" w:rsidTr="00C33934">
        <w:trPr>
          <w:jc w:val="center"/>
          <w:ins w:id="95" w:author="Samsung_rev1" w:date="2024-11-20T15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D0C114" w14:textId="77777777" w:rsidR="00962229" w:rsidRDefault="00962229" w:rsidP="00C33934">
            <w:pPr>
              <w:pStyle w:val="TAL"/>
              <w:rPr>
                <w:ins w:id="96" w:author="Samsung_rev1" w:date="2024-11-20T15:30:00Z"/>
              </w:rPr>
            </w:pPr>
            <w:ins w:id="97" w:author="Samsung_rev1" w:date="2024-11-20T15:30:00Z">
              <w:r>
                <w:t>&gt; Area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8BD90A" w14:textId="77777777" w:rsidR="00962229" w:rsidRDefault="00962229" w:rsidP="00C33934">
            <w:pPr>
              <w:pStyle w:val="TAC"/>
              <w:rPr>
                <w:ins w:id="98" w:author="Samsung_rev1" w:date="2024-11-20T15:30:00Z"/>
              </w:rPr>
            </w:pPr>
            <w:ins w:id="99" w:author="Samsung_rev1" w:date="2024-11-20T15:30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11FB7D" w14:textId="77777777" w:rsidR="00962229" w:rsidRDefault="00962229" w:rsidP="00C33934">
            <w:pPr>
              <w:pStyle w:val="TAL"/>
              <w:rPr>
                <w:ins w:id="100" w:author="Samsung_rev1" w:date="2024-11-20T15:30:00Z"/>
                <w:rFonts w:cs="Arial"/>
              </w:rPr>
            </w:pPr>
            <w:ins w:id="101" w:author="Samsung_rev1" w:date="2024-11-20T15:30:00Z">
              <w:r>
                <w:rPr>
                  <w:rFonts w:cs="Arial"/>
                </w:rPr>
                <w:t>Indicates the area information (e.g., location information)</w:t>
              </w:r>
            </w:ins>
          </w:p>
        </w:tc>
      </w:tr>
      <w:tr w:rsidR="00962229" w:rsidRPr="003167FF" w14:paraId="7208C4AD" w14:textId="77777777" w:rsidTr="00C33934">
        <w:trPr>
          <w:jc w:val="center"/>
          <w:ins w:id="102" w:author="Samsung_rev1" w:date="2024-11-20T15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84E449" w14:textId="77777777" w:rsidR="00962229" w:rsidRDefault="00962229" w:rsidP="00C33934">
            <w:pPr>
              <w:pStyle w:val="TAL"/>
              <w:rPr>
                <w:ins w:id="103" w:author="Samsung_rev1" w:date="2024-11-20T15:30:00Z"/>
              </w:rPr>
            </w:pPr>
            <w:ins w:id="104" w:author="Samsung_rev1" w:date="2024-11-20T15:30:00Z">
              <w:r>
                <w:t>&gt; Application service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3690F3" w14:textId="77777777" w:rsidR="00962229" w:rsidRDefault="00962229" w:rsidP="00C33934">
            <w:pPr>
              <w:pStyle w:val="TAC"/>
              <w:rPr>
                <w:ins w:id="105" w:author="Samsung_rev1" w:date="2024-11-20T15:30:00Z"/>
              </w:rPr>
            </w:pPr>
            <w:ins w:id="106" w:author="Samsung_rev1" w:date="2024-11-20T15:30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63783E" w14:textId="77777777" w:rsidR="00962229" w:rsidRDefault="00962229" w:rsidP="00C33934">
            <w:pPr>
              <w:pStyle w:val="TAL"/>
              <w:rPr>
                <w:ins w:id="107" w:author="Samsung_rev1" w:date="2024-11-20T15:30:00Z"/>
                <w:rFonts w:cs="Arial"/>
              </w:rPr>
            </w:pPr>
            <w:ins w:id="108" w:author="Samsung_rev1" w:date="2024-11-20T15:30:00Z">
              <w:r>
                <w:rPr>
                  <w:rFonts w:cs="Arial"/>
                </w:rPr>
                <w:t>Indicates the application service information(e.g., application identifier)</w:t>
              </w:r>
            </w:ins>
          </w:p>
        </w:tc>
      </w:tr>
      <w:tr w:rsidR="00962229" w:rsidRPr="003167FF" w14:paraId="7D634D78" w14:textId="77777777" w:rsidTr="00C33934">
        <w:trPr>
          <w:jc w:val="center"/>
          <w:ins w:id="109" w:author="Samsung_rev1" w:date="2024-11-20T15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6E1F1A" w14:textId="77777777" w:rsidR="00962229" w:rsidRPr="00F477AF" w:rsidRDefault="00962229" w:rsidP="00C33934">
            <w:pPr>
              <w:pStyle w:val="TAL"/>
              <w:rPr>
                <w:ins w:id="110" w:author="Samsung_rev1" w:date="2024-11-20T15:30:00Z"/>
              </w:rPr>
            </w:pPr>
            <w:ins w:id="111" w:author="Samsung_rev1" w:date="2024-11-20T15:30:00Z">
              <w:r>
                <w:t>sampling interval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AC04D4" w14:textId="77777777" w:rsidR="00962229" w:rsidRPr="003167FF" w:rsidRDefault="00962229" w:rsidP="00C33934">
            <w:pPr>
              <w:pStyle w:val="TAC"/>
              <w:rPr>
                <w:ins w:id="112" w:author="Samsung_rev1" w:date="2024-11-20T15:30:00Z"/>
              </w:rPr>
            </w:pPr>
            <w:ins w:id="113" w:author="Samsung_rev1" w:date="2024-11-20T15:30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4237CB" w14:textId="77777777" w:rsidR="00962229" w:rsidRPr="00F477AF" w:rsidRDefault="00962229" w:rsidP="00C33934">
            <w:pPr>
              <w:pStyle w:val="TAL"/>
              <w:rPr>
                <w:ins w:id="114" w:author="Samsung_rev1" w:date="2024-11-20T15:30:00Z"/>
                <w:rFonts w:cs="Arial"/>
              </w:rPr>
            </w:pPr>
            <w:ins w:id="115" w:author="Samsung_rev1" w:date="2024-11-20T15:30:00Z">
              <w:r>
                <w:rPr>
                  <w:rFonts w:cs="Arial"/>
                </w:rPr>
                <w:t xml:space="preserve">Indicates the interval to sample the spatial anchor(s) related information </w:t>
              </w:r>
            </w:ins>
          </w:p>
        </w:tc>
      </w:tr>
      <w:tr w:rsidR="00962229" w:rsidRPr="003167FF" w14:paraId="40BBD0B8" w14:textId="77777777" w:rsidTr="00C33934">
        <w:trPr>
          <w:jc w:val="center"/>
          <w:ins w:id="116" w:author="Samsung_rev1" w:date="2024-11-20T15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9FF5FE" w14:textId="77777777" w:rsidR="00962229" w:rsidRDefault="00962229" w:rsidP="00C33934">
            <w:pPr>
              <w:pStyle w:val="TAL"/>
              <w:rPr>
                <w:ins w:id="117" w:author="Samsung_rev1" w:date="2024-11-20T15:30:00Z"/>
              </w:rPr>
            </w:pPr>
            <w:ins w:id="118" w:author="Samsung_rev1" w:date="2024-11-20T15:30:00Z">
              <w:r>
                <w:rPr>
                  <w:lang w:val="en-US"/>
                </w:rPr>
                <w:t>Reporting interval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AD05C9" w14:textId="77777777" w:rsidR="00962229" w:rsidRDefault="00962229" w:rsidP="00C33934">
            <w:pPr>
              <w:pStyle w:val="TAC"/>
              <w:rPr>
                <w:ins w:id="119" w:author="Samsung_rev1" w:date="2024-11-20T15:30:00Z"/>
              </w:rPr>
            </w:pPr>
            <w:ins w:id="120" w:author="Samsung_rev1" w:date="2024-11-20T15:30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C3DB2B" w14:textId="77777777" w:rsidR="00962229" w:rsidRDefault="00962229" w:rsidP="00C33934">
            <w:pPr>
              <w:pStyle w:val="TAL"/>
              <w:rPr>
                <w:ins w:id="121" w:author="Samsung_rev1" w:date="2024-11-20T15:30:00Z"/>
                <w:rFonts w:cs="Arial"/>
              </w:rPr>
            </w:pPr>
            <w:ins w:id="122" w:author="Samsung_rev1" w:date="2024-11-20T15:30:00Z">
              <w:r>
                <w:rPr>
                  <w:rFonts w:cs="Arial"/>
                </w:rPr>
                <w:t>Indicates the periodic reporting interval of information</w:t>
              </w:r>
            </w:ins>
          </w:p>
        </w:tc>
      </w:tr>
      <w:tr w:rsidR="00962229" w:rsidRPr="003167FF" w14:paraId="4AA9D373" w14:textId="77777777" w:rsidTr="00C33934">
        <w:trPr>
          <w:jc w:val="center"/>
          <w:ins w:id="123" w:author="Samsung_rev1" w:date="2024-11-20T15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43035B" w14:textId="77777777" w:rsidR="00962229" w:rsidRDefault="00962229" w:rsidP="00C33934">
            <w:pPr>
              <w:pStyle w:val="TAL"/>
              <w:rPr>
                <w:ins w:id="124" w:author="Samsung_rev1" w:date="2024-11-20T15:30:00Z"/>
              </w:rPr>
            </w:pPr>
            <w:ins w:id="125" w:author="Samsung_rev1" w:date="2024-11-20T15:30:00Z">
              <w:r w:rsidRPr="00C17703">
                <w:rPr>
                  <w:lang w:eastAsia="zh-CN"/>
                </w:rPr>
                <w:t>notification endpoint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E46BBD" w14:textId="77777777" w:rsidR="00962229" w:rsidRDefault="00962229" w:rsidP="00C33934">
            <w:pPr>
              <w:pStyle w:val="TAC"/>
              <w:rPr>
                <w:ins w:id="126" w:author="Samsung_rev1" w:date="2024-11-20T15:30:00Z"/>
              </w:rPr>
            </w:pPr>
            <w:ins w:id="127" w:author="Samsung_rev1" w:date="2024-11-20T15:30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05F58C" w14:textId="77777777" w:rsidR="00962229" w:rsidRPr="00F477AF" w:rsidRDefault="00962229" w:rsidP="00C33934">
            <w:pPr>
              <w:pStyle w:val="TAL"/>
              <w:rPr>
                <w:ins w:id="128" w:author="Samsung_rev1" w:date="2024-11-20T15:30:00Z"/>
              </w:rPr>
            </w:pPr>
            <w:ins w:id="129" w:author="Samsung_rev1" w:date="2024-11-20T15:30:00Z">
              <w:r>
                <w:rPr>
                  <w:rFonts w:eastAsia="Malgun Gothic"/>
                  <w:lang w:val="en-US"/>
                </w:rPr>
                <w:t>Indicates the endpoint(</w:t>
              </w:r>
              <w:r w:rsidRPr="00C17703">
                <w:rPr>
                  <w:lang w:eastAsia="zh-CN"/>
                </w:rPr>
                <w:t>e.g., IP address, FQDN, URI)</w:t>
              </w:r>
              <w:r>
                <w:rPr>
                  <w:rFonts w:eastAsia="Malgun Gothic"/>
                  <w:lang w:val="en-US"/>
                </w:rPr>
                <w:t xml:space="preserve"> to send the information notification</w:t>
              </w:r>
            </w:ins>
          </w:p>
        </w:tc>
      </w:tr>
      <w:tr w:rsidR="00962229" w:rsidRPr="003167FF" w14:paraId="5B3F14B2" w14:textId="77777777" w:rsidTr="00C33934">
        <w:trPr>
          <w:jc w:val="center"/>
          <w:ins w:id="130" w:author="Samsung_rev1" w:date="2024-11-20T15:30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21C994" w14:textId="77777777" w:rsidR="00962229" w:rsidRPr="003F4117" w:rsidRDefault="00962229" w:rsidP="00C33934">
            <w:pPr>
              <w:pStyle w:val="TAN"/>
              <w:rPr>
                <w:ins w:id="131" w:author="Samsung_rev1" w:date="2024-11-20T15:30:00Z"/>
                <w:rFonts w:eastAsia="SimSun"/>
              </w:rPr>
            </w:pPr>
            <w:ins w:id="132" w:author="Samsung_rev1" w:date="2024-11-20T15:30:00Z">
              <w:r w:rsidRPr="003F4117">
                <w:rPr>
                  <w:rFonts w:eastAsia="SimSun"/>
                </w:rPr>
                <w:t>NOTE:</w:t>
              </w:r>
              <w:r w:rsidRPr="00082301">
                <w:t xml:space="preserve"> </w:t>
              </w:r>
              <w:r w:rsidRPr="00082301">
                <w:tab/>
              </w:r>
              <w:r w:rsidRPr="003F4117">
                <w:rPr>
                  <w:rFonts w:eastAsia="SimSun"/>
                </w:rPr>
                <w:t>Spatial anchor filters IE must include at least one optional IE.</w:t>
              </w:r>
            </w:ins>
          </w:p>
        </w:tc>
      </w:tr>
    </w:tbl>
    <w:p w14:paraId="1E09DA17" w14:textId="77777777" w:rsidR="00962229" w:rsidRDefault="00962229" w:rsidP="00962229">
      <w:pPr>
        <w:rPr>
          <w:ins w:id="133" w:author="Samsung_rev1" w:date="2024-11-20T15:30:00Z"/>
        </w:rPr>
      </w:pPr>
    </w:p>
    <w:p w14:paraId="7B006DA2" w14:textId="097E614A" w:rsidR="00962229" w:rsidRDefault="00962229" w:rsidP="00962229">
      <w:pPr>
        <w:pStyle w:val="Heading5"/>
        <w:rPr>
          <w:ins w:id="134" w:author="Samsung_rev1" w:date="2024-11-20T15:30:00Z"/>
        </w:rPr>
      </w:pPr>
      <w:ins w:id="135" w:author="Samsung_rev1" w:date="2024-11-20T15:30:00Z">
        <w:r>
          <w:t>8.4.3.3.2</w:t>
        </w:r>
        <w:r>
          <w:tab/>
          <w:t xml:space="preserve">Spatial anchor usage information </w:t>
        </w:r>
        <w:r w:rsidRPr="00C17703">
          <w:t xml:space="preserve">subscription </w:t>
        </w:r>
        <w:r>
          <w:t>response</w:t>
        </w:r>
      </w:ins>
    </w:p>
    <w:p w14:paraId="5A7AD26A" w14:textId="47C56E39" w:rsidR="00962229" w:rsidRPr="00060F39" w:rsidRDefault="00962229" w:rsidP="00962229">
      <w:pPr>
        <w:rPr>
          <w:ins w:id="136" w:author="Samsung_rev1" w:date="2024-11-20T15:30:00Z"/>
        </w:rPr>
      </w:pPr>
      <w:ins w:id="137" w:author="Samsung_rev1" w:date="2024-11-20T15:30:00Z">
        <w:r>
          <w:t xml:space="preserve">Table 8.4.3.3.2-1 describes information elements for the spatial anchor usage information </w:t>
        </w:r>
        <w:r w:rsidRPr="00C17703">
          <w:t xml:space="preserve">subscription </w:t>
        </w:r>
        <w:r>
          <w:t>response</w:t>
        </w:r>
        <w:r w:rsidRPr="00C17703">
          <w:t xml:space="preserve"> </w:t>
        </w:r>
        <w:r>
          <w:t xml:space="preserve">from the </w:t>
        </w:r>
        <w:proofErr w:type="spellStart"/>
        <w:r>
          <w:t>SAn</w:t>
        </w:r>
        <w:proofErr w:type="spellEnd"/>
        <w:r>
          <w:t xml:space="preserve"> server to the consumer.</w:t>
        </w:r>
      </w:ins>
    </w:p>
    <w:p w14:paraId="34E7225F" w14:textId="57B0D3FF" w:rsidR="00962229" w:rsidRPr="003167FF" w:rsidRDefault="00962229" w:rsidP="00962229">
      <w:pPr>
        <w:pStyle w:val="TH"/>
        <w:rPr>
          <w:ins w:id="138" w:author="Samsung_rev1" w:date="2024-11-20T15:30:00Z"/>
        </w:rPr>
      </w:pPr>
      <w:ins w:id="139" w:author="Samsung_rev1" w:date="2024-11-20T15:30:00Z">
        <w:r w:rsidRPr="003167FF">
          <w:t>Table </w:t>
        </w:r>
        <w:r>
          <w:t>8.4.3.3.2-1</w:t>
        </w:r>
        <w:r w:rsidRPr="003167FF">
          <w:t xml:space="preserve">: </w:t>
        </w:r>
        <w:r>
          <w:t xml:space="preserve">Spatial anchor usage information </w:t>
        </w:r>
        <w:r w:rsidRPr="00C17703">
          <w:t xml:space="preserve">subscription </w:t>
        </w:r>
        <w:r>
          <w:t>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962229" w:rsidRPr="00F477AF" w14:paraId="4318F05D" w14:textId="77777777" w:rsidTr="00C33934">
        <w:trPr>
          <w:jc w:val="center"/>
          <w:ins w:id="140" w:author="Samsung_rev1" w:date="2024-11-20T15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1E65A3" w14:textId="77777777" w:rsidR="00962229" w:rsidRPr="00F477AF" w:rsidRDefault="00962229" w:rsidP="00C33934">
            <w:pPr>
              <w:pStyle w:val="TAH"/>
              <w:rPr>
                <w:ins w:id="141" w:author="Samsung_rev1" w:date="2024-11-20T15:30:00Z"/>
              </w:rPr>
            </w:pPr>
            <w:ins w:id="142" w:author="Samsung_rev1" w:date="2024-11-20T15:30:00Z">
              <w:r w:rsidRPr="00F477A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2DF0DD" w14:textId="77777777" w:rsidR="00962229" w:rsidRPr="00F477AF" w:rsidRDefault="00962229" w:rsidP="00C33934">
            <w:pPr>
              <w:pStyle w:val="TAH"/>
              <w:rPr>
                <w:ins w:id="143" w:author="Samsung_rev1" w:date="2024-11-20T15:30:00Z"/>
              </w:rPr>
            </w:pPr>
            <w:ins w:id="144" w:author="Samsung_rev1" w:date="2024-11-20T15:30:00Z">
              <w:r w:rsidRPr="00F477A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7E0F2D" w14:textId="77777777" w:rsidR="00962229" w:rsidRPr="00F477AF" w:rsidRDefault="00962229" w:rsidP="00C33934">
            <w:pPr>
              <w:pStyle w:val="TAH"/>
              <w:rPr>
                <w:ins w:id="145" w:author="Samsung_rev1" w:date="2024-11-20T15:30:00Z"/>
              </w:rPr>
            </w:pPr>
            <w:ins w:id="146" w:author="Samsung_rev1" w:date="2024-11-20T15:30:00Z">
              <w:r w:rsidRPr="00F477AF">
                <w:t>Description</w:t>
              </w:r>
            </w:ins>
          </w:p>
        </w:tc>
      </w:tr>
      <w:tr w:rsidR="00962229" w:rsidRPr="00F477AF" w14:paraId="28DDC109" w14:textId="77777777" w:rsidTr="00C33934">
        <w:trPr>
          <w:jc w:val="center"/>
          <w:ins w:id="147" w:author="Samsung_rev1" w:date="2024-11-20T15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CA076A" w14:textId="77777777" w:rsidR="00962229" w:rsidRPr="00F477AF" w:rsidRDefault="00962229" w:rsidP="00C33934">
            <w:pPr>
              <w:pStyle w:val="TAL"/>
              <w:rPr>
                <w:ins w:id="148" w:author="Samsung_rev1" w:date="2024-11-20T15:30:00Z"/>
              </w:rPr>
            </w:pPr>
            <w:ins w:id="149" w:author="Samsung_rev1" w:date="2024-11-20T15:30:00Z">
              <w:r w:rsidRPr="00F477AF">
                <w:t>Successful response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8B2901" w14:textId="77777777" w:rsidR="00962229" w:rsidRPr="00F477AF" w:rsidRDefault="00962229" w:rsidP="00C33934">
            <w:pPr>
              <w:pStyle w:val="TAC"/>
              <w:rPr>
                <w:ins w:id="150" w:author="Samsung_rev1" w:date="2024-11-20T15:30:00Z"/>
              </w:rPr>
            </w:pPr>
            <w:ins w:id="151" w:author="Samsung_rev1" w:date="2024-11-20T15:30:00Z">
              <w:r w:rsidRPr="00F477A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B0C761" w14:textId="77777777" w:rsidR="00962229" w:rsidRPr="00F477AF" w:rsidRDefault="00962229" w:rsidP="00C33934">
            <w:pPr>
              <w:pStyle w:val="TAL"/>
              <w:rPr>
                <w:ins w:id="152" w:author="Samsung_rev1" w:date="2024-11-20T15:30:00Z"/>
              </w:rPr>
            </w:pPr>
            <w:ins w:id="153" w:author="Samsung_rev1" w:date="2024-11-20T15:30:00Z">
              <w:r w:rsidRPr="00F477AF">
                <w:t xml:space="preserve">Indicates that the </w:t>
              </w:r>
              <w:r>
                <w:t xml:space="preserve">subscription request </w:t>
              </w:r>
              <w:r w:rsidRPr="00F477AF">
                <w:t>was successful.</w:t>
              </w:r>
            </w:ins>
          </w:p>
        </w:tc>
      </w:tr>
      <w:tr w:rsidR="00962229" w:rsidRPr="00F477AF" w14:paraId="67CE5161" w14:textId="77777777" w:rsidTr="00C33934">
        <w:trPr>
          <w:jc w:val="center"/>
          <w:ins w:id="154" w:author="Samsung_rev1" w:date="2024-11-20T15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434637" w14:textId="77777777" w:rsidR="00962229" w:rsidRPr="00F477AF" w:rsidRDefault="00962229" w:rsidP="00C33934">
            <w:pPr>
              <w:pStyle w:val="TAL"/>
              <w:rPr>
                <w:ins w:id="155" w:author="Samsung_rev1" w:date="2024-11-20T15:30:00Z"/>
              </w:rPr>
            </w:pPr>
            <w:ins w:id="156" w:author="Samsung_rev1" w:date="2024-11-20T15:30:00Z">
              <w:r>
                <w:t>&gt; subscription</w:t>
              </w:r>
              <w:r w:rsidRPr="00F477AF">
                <w:t xml:space="preserve">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E9A4EA" w14:textId="77777777" w:rsidR="00962229" w:rsidRPr="00F477AF" w:rsidRDefault="00962229" w:rsidP="00C33934">
            <w:pPr>
              <w:pStyle w:val="TAC"/>
              <w:rPr>
                <w:ins w:id="157" w:author="Samsung_rev1" w:date="2024-11-20T15:30:00Z"/>
              </w:rPr>
            </w:pPr>
            <w:ins w:id="158" w:author="Samsung_rev1" w:date="2024-11-20T15:30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68854A" w14:textId="77777777" w:rsidR="00962229" w:rsidRPr="00F477AF" w:rsidRDefault="00962229" w:rsidP="00C33934">
            <w:pPr>
              <w:pStyle w:val="TAL"/>
              <w:rPr>
                <w:ins w:id="159" w:author="Samsung_rev1" w:date="2024-11-20T15:30:00Z"/>
              </w:rPr>
            </w:pPr>
            <w:ins w:id="160" w:author="Samsung_rev1" w:date="2024-11-20T15:30:00Z">
              <w:r>
                <w:rPr>
                  <w:u w:val="single"/>
                  <w:lang w:eastAsia="zh-CN"/>
                </w:rPr>
                <w:t>I</w:t>
              </w:r>
              <w:r w:rsidRPr="007711B8">
                <w:rPr>
                  <w:u w:val="single"/>
                  <w:lang w:eastAsia="zh-CN"/>
                </w:rPr>
                <w:t xml:space="preserve">dentity for the spatial anchor </w:t>
              </w:r>
              <w:r>
                <w:rPr>
                  <w:u w:val="single"/>
                  <w:lang w:eastAsia="zh-CN"/>
                </w:rPr>
                <w:t>subscription</w:t>
              </w:r>
              <w:r>
                <w:t xml:space="preserve"> </w:t>
              </w:r>
            </w:ins>
          </w:p>
        </w:tc>
      </w:tr>
      <w:tr w:rsidR="00962229" w:rsidRPr="00F477AF" w14:paraId="311EF998" w14:textId="77777777" w:rsidTr="00C33934">
        <w:trPr>
          <w:jc w:val="center"/>
          <w:ins w:id="161" w:author="Samsung_rev1" w:date="2024-11-20T15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14ECD9" w14:textId="77777777" w:rsidR="00962229" w:rsidRPr="00F477AF" w:rsidRDefault="00962229" w:rsidP="00C33934">
            <w:pPr>
              <w:pStyle w:val="TAL"/>
              <w:rPr>
                <w:ins w:id="162" w:author="Samsung_rev1" w:date="2024-11-20T15:30:00Z"/>
              </w:rPr>
            </w:pPr>
            <w:ins w:id="163" w:author="Samsung_rev1" w:date="2024-11-20T15:30:00Z">
              <w:r w:rsidRPr="00F477AF">
                <w:t>Failure response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CF2F47" w14:textId="77777777" w:rsidR="00962229" w:rsidRPr="00F477AF" w:rsidRDefault="00962229" w:rsidP="00C33934">
            <w:pPr>
              <w:pStyle w:val="TAC"/>
              <w:rPr>
                <w:ins w:id="164" w:author="Samsung_rev1" w:date="2024-11-20T15:30:00Z"/>
              </w:rPr>
            </w:pPr>
            <w:ins w:id="165" w:author="Samsung_rev1" w:date="2024-11-20T15:30:00Z">
              <w:r w:rsidRPr="00F477A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586BF" w14:textId="77777777" w:rsidR="00962229" w:rsidRPr="00F477AF" w:rsidRDefault="00962229" w:rsidP="00C33934">
            <w:pPr>
              <w:pStyle w:val="TAL"/>
              <w:rPr>
                <w:ins w:id="166" w:author="Samsung_rev1" w:date="2024-11-20T15:30:00Z"/>
              </w:rPr>
            </w:pPr>
            <w:ins w:id="167" w:author="Samsung_rev1" w:date="2024-11-20T15:30:00Z">
              <w:r w:rsidRPr="00F477AF">
                <w:t xml:space="preserve">Indicates that </w:t>
              </w:r>
              <w:proofErr w:type="gramStart"/>
              <w:r w:rsidRPr="00F477AF">
                <w:t xml:space="preserve">the </w:t>
              </w:r>
              <w:r>
                <w:t>create</w:t>
              </w:r>
              <w:proofErr w:type="gramEnd"/>
              <w:r>
                <w:t xml:space="preserve"> spatial anchor group</w:t>
              </w:r>
              <w:r w:rsidRPr="00F477AF">
                <w:t xml:space="preserve"> request </w:t>
              </w:r>
              <w:r>
                <w:t xml:space="preserve">has </w:t>
              </w:r>
              <w:r w:rsidRPr="00F477AF">
                <w:t>failed.</w:t>
              </w:r>
            </w:ins>
          </w:p>
        </w:tc>
      </w:tr>
      <w:tr w:rsidR="00962229" w:rsidRPr="00F477AF" w14:paraId="732B5367" w14:textId="77777777" w:rsidTr="00C33934">
        <w:trPr>
          <w:jc w:val="center"/>
          <w:ins w:id="168" w:author="Samsung_rev1" w:date="2024-11-20T15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5A1C81" w14:textId="77777777" w:rsidR="00962229" w:rsidRPr="00F477AF" w:rsidRDefault="00962229" w:rsidP="00C33934">
            <w:pPr>
              <w:pStyle w:val="TAL"/>
              <w:rPr>
                <w:ins w:id="169" w:author="Samsung_rev1" w:date="2024-11-20T15:30:00Z"/>
              </w:rPr>
            </w:pPr>
            <w:ins w:id="170" w:author="Samsung_rev1" w:date="2024-11-20T15:30:00Z">
              <w:r w:rsidRPr="00F477AF">
                <w:t>&gt; 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0443FF" w14:textId="77777777" w:rsidR="00962229" w:rsidRPr="00F477AF" w:rsidRDefault="00962229" w:rsidP="00C33934">
            <w:pPr>
              <w:pStyle w:val="TAC"/>
              <w:rPr>
                <w:ins w:id="171" w:author="Samsung_rev1" w:date="2024-11-20T15:30:00Z"/>
              </w:rPr>
            </w:pPr>
            <w:ins w:id="172" w:author="Samsung_rev1" w:date="2024-11-20T15:30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B1843F" w14:textId="77777777" w:rsidR="00962229" w:rsidRPr="00F477AF" w:rsidRDefault="00962229" w:rsidP="00C33934">
            <w:pPr>
              <w:pStyle w:val="TAL"/>
              <w:rPr>
                <w:ins w:id="173" w:author="Samsung_rev1" w:date="2024-11-20T15:30:00Z"/>
              </w:rPr>
            </w:pPr>
            <w:ins w:id="174" w:author="Samsung_rev1" w:date="2024-11-20T15:30:00Z">
              <w:r>
                <w:t xml:space="preserve">The </w:t>
              </w:r>
              <w:r w:rsidRPr="00F477AF">
                <w:t>cause for the request failure.</w:t>
              </w:r>
            </w:ins>
          </w:p>
        </w:tc>
      </w:tr>
    </w:tbl>
    <w:p w14:paraId="602B938C" w14:textId="77777777" w:rsidR="00962229" w:rsidRDefault="00962229" w:rsidP="00962229">
      <w:pPr>
        <w:rPr>
          <w:ins w:id="175" w:author="Samsung_rev1" w:date="2024-11-20T15:30:00Z"/>
        </w:rPr>
      </w:pPr>
    </w:p>
    <w:p w14:paraId="02C848E4" w14:textId="1C2FA574" w:rsidR="00962229" w:rsidRDefault="00962229" w:rsidP="00962229">
      <w:pPr>
        <w:pStyle w:val="Heading5"/>
        <w:rPr>
          <w:ins w:id="176" w:author="Samsung_rev1" w:date="2024-11-20T15:30:00Z"/>
        </w:rPr>
      </w:pPr>
      <w:ins w:id="177" w:author="Samsung_rev1" w:date="2024-11-20T15:30:00Z">
        <w:r>
          <w:t>8.4.3.3.3</w:t>
        </w:r>
        <w:r>
          <w:tab/>
          <w:t>Spatial anchor usage information notification</w:t>
        </w:r>
      </w:ins>
    </w:p>
    <w:p w14:paraId="58A0FCF0" w14:textId="5E58B49F" w:rsidR="00962229" w:rsidRPr="00060F39" w:rsidRDefault="00962229" w:rsidP="00962229">
      <w:pPr>
        <w:rPr>
          <w:ins w:id="178" w:author="Samsung_rev1" w:date="2024-11-20T15:30:00Z"/>
        </w:rPr>
      </w:pPr>
      <w:ins w:id="179" w:author="Samsung_rev1" w:date="2024-11-20T15:30:00Z">
        <w:r>
          <w:t>Table 8.4.3.3.3-1 describes information elements for the spatial anchor usage information notification</w:t>
        </w:r>
        <w:r w:rsidRPr="00C17703">
          <w:t xml:space="preserve"> </w:t>
        </w:r>
        <w:r>
          <w:t xml:space="preserve">from the </w:t>
        </w:r>
        <w:proofErr w:type="spellStart"/>
        <w:r>
          <w:t>SAn</w:t>
        </w:r>
        <w:proofErr w:type="spellEnd"/>
        <w:r>
          <w:t xml:space="preserve"> server to the consumer.</w:t>
        </w:r>
      </w:ins>
    </w:p>
    <w:p w14:paraId="3314602D" w14:textId="543E76CE" w:rsidR="00962229" w:rsidRPr="003167FF" w:rsidRDefault="00962229" w:rsidP="00962229">
      <w:pPr>
        <w:pStyle w:val="TH"/>
        <w:rPr>
          <w:ins w:id="180" w:author="Samsung_rev1" w:date="2024-11-20T15:30:00Z"/>
        </w:rPr>
      </w:pPr>
      <w:ins w:id="181" w:author="Samsung_rev1" w:date="2024-11-20T15:30:00Z">
        <w:r w:rsidRPr="003167FF">
          <w:t>Table </w:t>
        </w:r>
        <w:r>
          <w:t>8.4.3.3.3-1</w:t>
        </w:r>
        <w:r w:rsidRPr="003167FF">
          <w:t xml:space="preserve">: </w:t>
        </w:r>
        <w:r>
          <w:t>Spatial anchor usage information notification</w:t>
        </w:r>
        <w:r w:rsidRPr="00C17703">
          <w:t xml:space="preserve"> 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962229" w:rsidRPr="003167FF" w14:paraId="5CA99629" w14:textId="77777777" w:rsidTr="00C33934">
        <w:trPr>
          <w:jc w:val="center"/>
          <w:ins w:id="182" w:author="Samsung_rev1" w:date="2024-11-20T15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BA78CA" w14:textId="77777777" w:rsidR="00962229" w:rsidRPr="003167FF" w:rsidRDefault="00962229" w:rsidP="00C33934">
            <w:pPr>
              <w:pStyle w:val="TAH"/>
              <w:rPr>
                <w:ins w:id="183" w:author="Samsung_rev1" w:date="2024-11-20T15:30:00Z"/>
              </w:rPr>
            </w:pPr>
            <w:ins w:id="184" w:author="Samsung_rev1" w:date="2024-11-20T15:30:00Z">
              <w:r w:rsidRPr="003167F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B89A14" w14:textId="77777777" w:rsidR="00962229" w:rsidRPr="003167FF" w:rsidRDefault="00962229" w:rsidP="00C33934">
            <w:pPr>
              <w:pStyle w:val="TAH"/>
              <w:rPr>
                <w:ins w:id="185" w:author="Samsung_rev1" w:date="2024-11-20T15:30:00Z"/>
              </w:rPr>
            </w:pPr>
            <w:ins w:id="186" w:author="Samsung_rev1" w:date="2024-11-20T15:30:00Z">
              <w:r w:rsidRPr="003167F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FBA9B1" w14:textId="77777777" w:rsidR="00962229" w:rsidRPr="003167FF" w:rsidRDefault="00962229" w:rsidP="00C33934">
            <w:pPr>
              <w:pStyle w:val="TAH"/>
              <w:rPr>
                <w:ins w:id="187" w:author="Samsung_rev1" w:date="2024-11-20T15:30:00Z"/>
              </w:rPr>
            </w:pPr>
            <w:ins w:id="188" w:author="Samsung_rev1" w:date="2024-11-20T15:30:00Z">
              <w:r w:rsidRPr="003167FF">
                <w:t>Description</w:t>
              </w:r>
            </w:ins>
          </w:p>
        </w:tc>
      </w:tr>
      <w:tr w:rsidR="00962229" w:rsidRPr="003167FF" w14:paraId="6FD60078" w14:textId="77777777" w:rsidTr="00C33934">
        <w:trPr>
          <w:jc w:val="center"/>
          <w:ins w:id="189" w:author="Samsung_rev1" w:date="2024-11-20T15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F278D6" w14:textId="77777777" w:rsidR="00962229" w:rsidRPr="003167FF" w:rsidRDefault="00962229" w:rsidP="00C33934">
            <w:pPr>
              <w:pStyle w:val="TAL"/>
              <w:rPr>
                <w:ins w:id="190" w:author="Samsung_rev1" w:date="2024-11-20T15:30:00Z"/>
              </w:rPr>
            </w:pPr>
            <w:ins w:id="191" w:author="Samsung_rev1" w:date="2024-11-20T15:30:00Z">
              <w:r>
                <w:t>&gt; subscription</w:t>
              </w:r>
              <w:r w:rsidRPr="00F477AF">
                <w:t xml:space="preserve">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1290B2" w14:textId="77777777" w:rsidR="00962229" w:rsidRPr="003167FF" w:rsidRDefault="00962229" w:rsidP="00C33934">
            <w:pPr>
              <w:pStyle w:val="TAC"/>
              <w:rPr>
                <w:ins w:id="192" w:author="Samsung_rev1" w:date="2024-11-20T15:30:00Z"/>
              </w:rPr>
            </w:pPr>
            <w:ins w:id="193" w:author="Samsung_rev1" w:date="2024-11-20T15:30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45C651" w14:textId="77777777" w:rsidR="00962229" w:rsidRPr="0020532B" w:rsidRDefault="00962229" w:rsidP="00C33934">
            <w:pPr>
              <w:pStyle w:val="TAL"/>
              <w:rPr>
                <w:ins w:id="194" w:author="Samsung_rev1" w:date="2024-11-20T15:30:00Z"/>
              </w:rPr>
            </w:pPr>
            <w:ins w:id="195" w:author="Samsung_rev1" w:date="2024-11-20T15:30:00Z">
              <w:r w:rsidRPr="0020532B">
                <w:rPr>
                  <w:lang w:eastAsia="zh-CN"/>
                </w:rPr>
                <w:t>Identity for the spatial anchor subscription</w:t>
              </w:r>
              <w:r w:rsidRPr="0020532B">
                <w:t xml:space="preserve"> </w:t>
              </w:r>
            </w:ins>
          </w:p>
        </w:tc>
      </w:tr>
      <w:tr w:rsidR="00962229" w:rsidRPr="003167FF" w14:paraId="2C391C67" w14:textId="77777777" w:rsidTr="00C33934">
        <w:trPr>
          <w:jc w:val="center"/>
          <w:ins w:id="196" w:author="Samsung_rev1" w:date="2024-11-20T15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DCDCC6" w14:textId="77777777" w:rsidR="00962229" w:rsidRDefault="00962229" w:rsidP="00C33934">
            <w:pPr>
              <w:pStyle w:val="TAL"/>
              <w:rPr>
                <w:ins w:id="197" w:author="Samsung_rev1" w:date="2024-11-20T15:30:00Z"/>
              </w:rPr>
            </w:pPr>
            <w:ins w:id="198" w:author="Samsung_rev1" w:date="2024-11-20T15:30:00Z">
              <w:r>
                <w:t>&gt; Spatial anchor identifiers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0E8865" w14:textId="77777777" w:rsidR="00962229" w:rsidRDefault="00962229" w:rsidP="00C33934">
            <w:pPr>
              <w:pStyle w:val="TAC"/>
              <w:rPr>
                <w:ins w:id="199" w:author="Samsung_rev1" w:date="2024-11-20T15:30:00Z"/>
              </w:rPr>
            </w:pPr>
            <w:ins w:id="200" w:author="Samsung_rev1" w:date="2024-11-20T15:30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937D41" w14:textId="77777777" w:rsidR="00962229" w:rsidRDefault="00962229" w:rsidP="00C33934">
            <w:pPr>
              <w:pStyle w:val="TAL"/>
              <w:rPr>
                <w:ins w:id="201" w:author="Samsung_rev1" w:date="2024-11-20T15:30:00Z"/>
                <w:rFonts w:cs="Arial"/>
              </w:rPr>
            </w:pPr>
            <w:ins w:id="202" w:author="Samsung_rev1" w:date="2024-11-20T15:30:00Z">
              <w:r>
                <w:rPr>
                  <w:rFonts w:cs="Arial"/>
                </w:rPr>
                <w:t>Indicates the spatial anchor identities</w:t>
              </w:r>
            </w:ins>
          </w:p>
        </w:tc>
      </w:tr>
      <w:tr w:rsidR="00962229" w:rsidRPr="003167FF" w14:paraId="7AE6261C" w14:textId="77777777" w:rsidTr="00C33934">
        <w:trPr>
          <w:jc w:val="center"/>
          <w:ins w:id="203" w:author="Samsung_rev1" w:date="2024-11-20T15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036393" w14:textId="77777777" w:rsidR="00962229" w:rsidRDefault="00962229" w:rsidP="00C33934">
            <w:pPr>
              <w:pStyle w:val="TAL"/>
              <w:rPr>
                <w:ins w:id="204" w:author="Samsung_rev1" w:date="2024-11-20T15:30:00Z"/>
              </w:rPr>
            </w:pPr>
            <w:ins w:id="205" w:author="Samsung_rev1" w:date="2024-11-20T15:30:00Z">
              <w:r>
                <w:t>&gt; Spatial anchor usage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0FD52B" w14:textId="77777777" w:rsidR="00962229" w:rsidRDefault="00962229" w:rsidP="00C33934">
            <w:pPr>
              <w:pStyle w:val="TAC"/>
              <w:rPr>
                <w:ins w:id="206" w:author="Samsung_rev1" w:date="2024-11-20T15:30:00Z"/>
              </w:rPr>
            </w:pPr>
            <w:ins w:id="207" w:author="Samsung_rev1" w:date="2024-11-20T15:30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71B97F" w14:textId="77777777" w:rsidR="00962229" w:rsidRDefault="00962229" w:rsidP="00C33934">
            <w:pPr>
              <w:pStyle w:val="TAL"/>
              <w:rPr>
                <w:ins w:id="208" w:author="Samsung_rev1" w:date="2024-11-20T15:30:00Z"/>
                <w:rFonts w:cs="Arial"/>
              </w:rPr>
            </w:pPr>
            <w:ins w:id="209" w:author="Samsung_rev1" w:date="2024-11-20T15:30:00Z">
              <w:r>
                <w:t xml:space="preserve">Indicates spatial anchor usage information. It includes </w:t>
              </w:r>
              <w:r>
                <w:rPr>
                  <w:lang w:eastAsia="zh-CN"/>
                </w:rPr>
                <w:t>number of times spatial anchor discovered and accessed, spatial anchor services accessed information.</w:t>
              </w:r>
            </w:ins>
          </w:p>
        </w:tc>
      </w:tr>
      <w:tr w:rsidR="00962229" w:rsidRPr="003167FF" w14:paraId="10959757" w14:textId="77777777" w:rsidTr="00C33934">
        <w:trPr>
          <w:jc w:val="center"/>
          <w:ins w:id="210" w:author="Samsung_rev1" w:date="2024-11-20T15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50EC5E" w14:textId="77777777" w:rsidR="00962229" w:rsidRDefault="00962229" w:rsidP="00C33934">
            <w:pPr>
              <w:pStyle w:val="TAL"/>
              <w:rPr>
                <w:ins w:id="211" w:author="Samsung_rev1" w:date="2024-11-20T15:30:00Z"/>
              </w:rPr>
            </w:pPr>
            <w:ins w:id="212" w:author="Samsung_rev1" w:date="2024-11-20T15:30:00Z">
              <w:r>
                <w:t xml:space="preserve">&gt; </w:t>
              </w:r>
              <w:r>
                <w:rPr>
                  <w:lang w:eastAsia="zh-CN"/>
                </w:rPr>
                <w:t>Spatial anchor density per location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88B714" w14:textId="77777777" w:rsidR="00962229" w:rsidRDefault="00962229" w:rsidP="00C33934">
            <w:pPr>
              <w:pStyle w:val="TAC"/>
              <w:rPr>
                <w:ins w:id="213" w:author="Samsung_rev1" w:date="2024-11-20T15:30:00Z"/>
              </w:rPr>
            </w:pPr>
            <w:ins w:id="214" w:author="Samsung_rev1" w:date="2024-11-20T15:30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E44771" w14:textId="77777777" w:rsidR="00962229" w:rsidRDefault="00962229" w:rsidP="00C33934">
            <w:pPr>
              <w:pStyle w:val="TAL"/>
              <w:rPr>
                <w:ins w:id="215" w:author="Samsung_rev1" w:date="2024-11-20T15:30:00Z"/>
                <w:rFonts w:cs="Arial"/>
              </w:rPr>
            </w:pPr>
            <w:ins w:id="216" w:author="Samsung_rev1" w:date="2024-11-20T15:30:00Z">
              <w:r>
                <w:rPr>
                  <w:rFonts w:cs="Arial"/>
                </w:rPr>
                <w:t>Indicates the density of the spatial anchor in the given area.</w:t>
              </w:r>
            </w:ins>
          </w:p>
        </w:tc>
      </w:tr>
      <w:tr w:rsidR="00962229" w:rsidRPr="003167FF" w14:paraId="58597AD0" w14:textId="77777777" w:rsidTr="00C33934">
        <w:trPr>
          <w:jc w:val="center"/>
          <w:ins w:id="217" w:author="Samsung_rev1" w:date="2024-11-20T15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DB9D8D" w14:textId="77777777" w:rsidR="00962229" w:rsidRDefault="00962229" w:rsidP="00C33934">
            <w:pPr>
              <w:pStyle w:val="TAL"/>
              <w:rPr>
                <w:ins w:id="218" w:author="Samsung_rev1" w:date="2024-11-20T15:30:00Z"/>
              </w:rPr>
            </w:pPr>
            <w:ins w:id="219" w:author="Samsung_rev1" w:date="2024-11-20T15:30:00Z">
              <w:r>
                <w:t xml:space="preserve">&gt; </w:t>
              </w:r>
              <w:r>
                <w:rPr>
                  <w:lang w:eastAsia="zh-CN"/>
                </w:rPr>
                <w:t>User density per spatial anchor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3805DC" w14:textId="77777777" w:rsidR="00962229" w:rsidRDefault="00962229" w:rsidP="00C33934">
            <w:pPr>
              <w:pStyle w:val="TAC"/>
              <w:rPr>
                <w:ins w:id="220" w:author="Samsung_rev1" w:date="2024-11-20T15:30:00Z"/>
              </w:rPr>
            </w:pPr>
            <w:ins w:id="221" w:author="Samsung_rev1" w:date="2024-11-20T15:30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45A862" w14:textId="77777777" w:rsidR="00962229" w:rsidRDefault="00962229" w:rsidP="00C33934">
            <w:pPr>
              <w:pStyle w:val="TAL"/>
              <w:rPr>
                <w:ins w:id="222" w:author="Samsung_rev1" w:date="2024-11-20T15:30:00Z"/>
                <w:rFonts w:cs="Arial"/>
              </w:rPr>
            </w:pPr>
            <w:ins w:id="223" w:author="Samsung_rev1" w:date="2024-11-20T15:30:00Z">
              <w:r>
                <w:rPr>
                  <w:rFonts w:cs="Arial"/>
                </w:rPr>
                <w:t xml:space="preserve">Indicates the density of users </w:t>
              </w:r>
              <w:r w:rsidRPr="00866319">
                <w:rPr>
                  <w:rFonts w:cs="Arial"/>
                </w:rPr>
                <w:t>within proximity to a specific spatial anchor.</w:t>
              </w:r>
              <w:r>
                <w:rPr>
                  <w:rFonts w:cs="Arial"/>
                </w:rPr>
                <w:t xml:space="preserve"> </w:t>
              </w:r>
            </w:ins>
          </w:p>
        </w:tc>
      </w:tr>
    </w:tbl>
    <w:p w14:paraId="7BC954C7" w14:textId="77777777" w:rsidR="00962229" w:rsidRDefault="00962229" w:rsidP="00962229">
      <w:pPr>
        <w:rPr>
          <w:ins w:id="224" w:author="Samsung_rev1" w:date="2024-11-20T15:30:00Z"/>
        </w:rPr>
      </w:pPr>
    </w:p>
    <w:p w14:paraId="002B68B3" w14:textId="1453FD02" w:rsidR="00532EA8" w:rsidRDefault="00532EA8" w:rsidP="00532EA8">
      <w:pPr>
        <w:pStyle w:val="Heading3"/>
        <w:rPr>
          <w:lang w:eastAsia="zh-CN"/>
        </w:rPr>
      </w:pPr>
      <w:bookmarkStart w:id="225" w:name="_Toc180654093"/>
      <w:bookmarkStart w:id="226" w:name="_Toc180657120"/>
      <w:bookmarkStart w:id="227" w:name="_Toc180659450"/>
      <w:r>
        <w:rPr>
          <w:lang w:eastAsia="zh-CN"/>
        </w:rPr>
        <w:t>8.4.3</w:t>
      </w:r>
      <w:r>
        <w:rPr>
          <w:lang w:eastAsia="zh-CN"/>
        </w:rPr>
        <w:tab/>
        <w:t xml:space="preserve">Spatial anchor usage </w:t>
      </w:r>
      <w:del w:id="228" w:author="Samsung" w:date="2024-11-08T11:31:00Z">
        <w:r w:rsidDel="0020532B">
          <w:rPr>
            <w:lang w:eastAsia="zh-CN"/>
          </w:rPr>
          <w:delText xml:space="preserve">analytics </w:delText>
        </w:r>
      </w:del>
      <w:r>
        <w:rPr>
          <w:lang w:eastAsia="zh-CN"/>
        </w:rPr>
        <w:t>information (Request-Response)</w:t>
      </w:r>
      <w:bookmarkEnd w:id="225"/>
      <w:bookmarkEnd w:id="226"/>
      <w:bookmarkEnd w:id="227"/>
    </w:p>
    <w:p w14:paraId="4BA6E13F" w14:textId="77777777" w:rsidR="00962229" w:rsidRDefault="00962229">
      <w:pPr>
        <w:pStyle w:val="Heading4"/>
        <w:rPr>
          <w:ins w:id="229" w:author="Samsung_rev1" w:date="2024-11-20T15:16:00Z"/>
        </w:rPr>
        <w:pPrChange w:id="230" w:author="Samsung_rev1" w:date="2024-11-20T15:17:00Z">
          <w:pPr/>
        </w:pPrChange>
      </w:pPr>
      <w:ins w:id="231" w:author="Samsung_rev1" w:date="2024-11-20T15:16:00Z">
        <w:r>
          <w:t>8.4.</w:t>
        </w:r>
      </w:ins>
      <w:ins w:id="232" w:author="Samsung_rev1" w:date="2024-11-20T15:28:00Z">
        <w:r>
          <w:t>3</w:t>
        </w:r>
      </w:ins>
      <w:ins w:id="233" w:author="Samsung_rev1" w:date="2024-11-20T15:16:00Z">
        <w:r>
          <w:t>.1</w:t>
        </w:r>
        <w:r>
          <w:tab/>
          <w:t>General</w:t>
        </w:r>
      </w:ins>
    </w:p>
    <w:p w14:paraId="5C1C0973" w14:textId="77777777" w:rsidR="00962229" w:rsidRDefault="00962229" w:rsidP="00962229">
      <w:pPr>
        <w:rPr>
          <w:ins w:id="234" w:author="Samsung_rev1" w:date="2024-11-20T15:17:00Z"/>
        </w:rPr>
      </w:pPr>
      <w:ins w:id="235" w:author="Samsung_rev1" w:date="2024-11-20T15:17:00Z">
        <w:r>
          <w:t xml:space="preserve">This clause enables VAL server to </w:t>
        </w:r>
      </w:ins>
      <w:ins w:id="236" w:author="Samsung_rev1" w:date="2024-11-20T15:28:00Z">
        <w:r>
          <w:t>subscribe</w:t>
        </w:r>
      </w:ins>
      <w:ins w:id="237" w:author="Samsung_rev1" w:date="2024-11-20T15:17:00Z">
        <w:r>
          <w:t xml:space="preserve"> spatial anchor usage information from the SEAL </w:t>
        </w:r>
        <w:proofErr w:type="spellStart"/>
        <w:r>
          <w:t>SAn</w:t>
        </w:r>
        <w:proofErr w:type="spellEnd"/>
        <w:r>
          <w:t xml:space="preserve"> server.</w:t>
        </w:r>
      </w:ins>
    </w:p>
    <w:p w14:paraId="3AA35945" w14:textId="77777777" w:rsidR="00962229" w:rsidRDefault="00962229">
      <w:pPr>
        <w:pStyle w:val="Heading4"/>
        <w:rPr>
          <w:ins w:id="238" w:author="Samsung_rev1" w:date="2024-11-20T15:16:00Z"/>
        </w:rPr>
        <w:pPrChange w:id="239" w:author="Samsung_rev1" w:date="2024-11-20T15:17:00Z">
          <w:pPr/>
        </w:pPrChange>
      </w:pPr>
      <w:ins w:id="240" w:author="Samsung_rev1" w:date="2024-11-20T15:17:00Z">
        <w:r>
          <w:lastRenderedPageBreak/>
          <w:t>8.4.3.2</w:t>
        </w:r>
        <w:r>
          <w:tab/>
          <w:t>Procedure</w:t>
        </w:r>
      </w:ins>
    </w:p>
    <w:p w14:paraId="1C5C4E6E" w14:textId="27A47366" w:rsidR="00532EA8" w:rsidRDefault="00532EA8" w:rsidP="00532EA8">
      <w:pPr>
        <w:rPr>
          <w:lang w:eastAsia="zh-CN"/>
        </w:rPr>
      </w:pPr>
      <w:r w:rsidRPr="003167FF">
        <w:t>Figure </w:t>
      </w:r>
      <w:r>
        <w:rPr>
          <w:lang w:eastAsia="zh-CN"/>
        </w:rPr>
        <w:t>8.4.3.</w:t>
      </w:r>
      <w:ins w:id="241" w:author="Samsung_rev1" w:date="2024-11-20T15:29:00Z">
        <w:r w:rsidR="00962229">
          <w:rPr>
            <w:lang w:eastAsia="zh-CN"/>
          </w:rPr>
          <w:t>2</w:t>
        </w:r>
      </w:ins>
      <w:del w:id="242" w:author="Samsung_rev1" w:date="2024-11-20T15:29:00Z">
        <w:r w:rsidDel="00962229">
          <w:rPr>
            <w:lang w:eastAsia="zh-CN"/>
          </w:rPr>
          <w:delText>1</w:delText>
        </w:r>
      </w:del>
      <w:r>
        <w:rPr>
          <w:lang w:eastAsia="zh-CN"/>
        </w:rPr>
        <w:t>-1</w:t>
      </w:r>
      <w:r w:rsidRPr="00B5342C">
        <w:rPr>
          <w:lang w:eastAsia="zh-CN"/>
        </w:rPr>
        <w:t xml:space="preserve"> </w:t>
      </w:r>
      <w:r>
        <w:rPr>
          <w:lang w:eastAsia="zh-CN"/>
        </w:rPr>
        <w:t xml:space="preserve">depicts the procedure to receive information related to spatial anchor usage for </w:t>
      </w:r>
      <w:proofErr w:type="spellStart"/>
      <w:r>
        <w:rPr>
          <w:lang w:eastAsia="zh-CN"/>
        </w:rPr>
        <w:t>metaverse</w:t>
      </w:r>
      <w:proofErr w:type="spellEnd"/>
      <w:r>
        <w:rPr>
          <w:lang w:eastAsia="zh-CN"/>
        </w:rPr>
        <w:t xml:space="preserve"> applications. The service is provided by </w:t>
      </w:r>
      <w:proofErr w:type="spellStart"/>
      <w:r>
        <w:rPr>
          <w:lang w:eastAsia="zh-CN"/>
        </w:rPr>
        <w:t>SAn</w:t>
      </w:r>
      <w:proofErr w:type="spellEnd"/>
      <w:r>
        <w:rPr>
          <w:lang w:eastAsia="zh-CN"/>
        </w:rPr>
        <w:t xml:space="preserve"> server. </w:t>
      </w:r>
    </w:p>
    <w:p w14:paraId="1C399CAB" w14:textId="77777777" w:rsidR="00532EA8" w:rsidRDefault="00532EA8" w:rsidP="00532EA8">
      <w:pPr>
        <w:rPr>
          <w:lang w:eastAsia="zh-CN"/>
        </w:rPr>
      </w:pPr>
    </w:p>
    <w:p w14:paraId="693C11A7" w14:textId="77777777" w:rsidR="00532EA8" w:rsidRPr="003167FF" w:rsidRDefault="00532EA8" w:rsidP="00532EA8">
      <w:pPr>
        <w:pStyle w:val="TH"/>
      </w:pPr>
      <w:r>
        <w:rPr>
          <w:noProof/>
        </w:rPr>
        <w:object w:dxaOrig="6000" w:dyaOrig="2415" w14:anchorId="3259E830">
          <v:shape id="_x0000_i1026" type="#_x0000_t75" alt="" style="width:302.2pt;height:117.25pt;mso-width-percent:0;mso-height-percent:0;mso-width-percent:0;mso-height-percent:0" o:ole="">
            <v:imagedata r:id="rId8" o:title=""/>
          </v:shape>
          <o:OLEObject Type="Embed" ProgID="Visio.Drawing.15" ShapeID="_x0000_i1026" DrawAspect="Content" ObjectID="_1793790535" r:id="rId9"/>
        </w:object>
      </w:r>
    </w:p>
    <w:p w14:paraId="407E2316" w14:textId="6AEBE6E5" w:rsidR="00532EA8" w:rsidRPr="003167FF" w:rsidRDefault="00532EA8" w:rsidP="00532EA8">
      <w:pPr>
        <w:pStyle w:val="TF"/>
      </w:pPr>
      <w:r w:rsidRPr="003167FF">
        <w:t>Figure </w:t>
      </w:r>
      <w:r>
        <w:rPr>
          <w:lang w:eastAsia="zh-CN"/>
        </w:rPr>
        <w:t>8.4.3.</w:t>
      </w:r>
      <w:ins w:id="243" w:author="Samsung_rev1" w:date="2024-11-20T15:29:00Z">
        <w:r w:rsidR="00962229">
          <w:rPr>
            <w:lang w:eastAsia="zh-CN"/>
          </w:rPr>
          <w:t>2</w:t>
        </w:r>
      </w:ins>
      <w:del w:id="244" w:author="Samsung_rev1" w:date="2024-11-20T15:29:00Z">
        <w:r w:rsidDel="00962229">
          <w:rPr>
            <w:lang w:eastAsia="zh-CN"/>
          </w:rPr>
          <w:delText>1</w:delText>
        </w:r>
      </w:del>
      <w:r w:rsidRPr="003167FF">
        <w:t>-1</w:t>
      </w:r>
      <w:r w:rsidRPr="004C6EA2">
        <w:rPr>
          <w:lang w:eastAsia="zh-CN"/>
        </w:rPr>
        <w:t xml:space="preserve"> </w:t>
      </w:r>
      <w:proofErr w:type="gramStart"/>
      <w:r>
        <w:rPr>
          <w:lang w:eastAsia="zh-CN"/>
        </w:rPr>
        <w:t>Spatial</w:t>
      </w:r>
      <w:proofErr w:type="gramEnd"/>
      <w:r>
        <w:rPr>
          <w:lang w:eastAsia="zh-CN"/>
        </w:rPr>
        <w:t xml:space="preserve"> anchor usage </w:t>
      </w:r>
      <w:del w:id="245" w:author="Samsung" w:date="2024-11-08T11:31:00Z">
        <w:r w:rsidDel="0020532B">
          <w:rPr>
            <w:lang w:eastAsia="zh-CN"/>
          </w:rPr>
          <w:delText xml:space="preserve">analytics </w:delText>
        </w:r>
      </w:del>
      <w:r>
        <w:rPr>
          <w:lang w:eastAsia="zh-CN"/>
        </w:rPr>
        <w:t>information</w:t>
      </w:r>
    </w:p>
    <w:p w14:paraId="4214E0A7" w14:textId="56B6A502" w:rsidR="00532EA8" w:rsidRDefault="00532EA8" w:rsidP="00532EA8">
      <w:pPr>
        <w:pStyle w:val="B1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 xml:space="preserve">The consumer (e.g. VAL server) sends a request message to the </w:t>
      </w:r>
      <w:proofErr w:type="spellStart"/>
      <w:r>
        <w:rPr>
          <w:lang w:eastAsia="zh-CN"/>
        </w:rPr>
        <w:t>SAn</w:t>
      </w:r>
      <w:proofErr w:type="spellEnd"/>
      <w:r>
        <w:rPr>
          <w:lang w:eastAsia="zh-CN"/>
        </w:rPr>
        <w:t xml:space="preserve"> server </w:t>
      </w:r>
      <w:r w:rsidRPr="00784B98">
        <w:rPr>
          <w:bCs/>
        </w:rPr>
        <w:t xml:space="preserve">to get </w:t>
      </w:r>
      <w:r w:rsidRPr="00E13541">
        <w:rPr>
          <w:bCs/>
        </w:rPr>
        <w:t xml:space="preserve">the </w:t>
      </w:r>
      <w:r>
        <w:rPr>
          <w:bCs/>
        </w:rPr>
        <w:t xml:space="preserve">spatial anchor usage </w:t>
      </w:r>
      <w:del w:id="246" w:author="Samsung" w:date="2024-11-08T11:32:00Z">
        <w:r w:rsidDel="0020532B">
          <w:rPr>
            <w:bCs/>
          </w:rPr>
          <w:delText xml:space="preserve">analytics </w:delText>
        </w:r>
      </w:del>
      <w:r>
        <w:rPr>
          <w:bCs/>
        </w:rPr>
        <w:t>information</w:t>
      </w:r>
      <w:r>
        <w:rPr>
          <w:lang w:eastAsia="zh-CN"/>
        </w:rPr>
        <w:t xml:space="preserve"> as per </w:t>
      </w:r>
      <w:r w:rsidRPr="003167FF">
        <w:t>Table </w:t>
      </w:r>
      <w:r>
        <w:t>8.4.4.1-1</w:t>
      </w:r>
      <w:r>
        <w:rPr>
          <w:lang w:eastAsia="zh-CN"/>
        </w:rPr>
        <w:t xml:space="preserve">. </w:t>
      </w:r>
    </w:p>
    <w:p w14:paraId="35FB4275" w14:textId="699AF4CC" w:rsidR="00532EA8" w:rsidRDefault="00532EA8" w:rsidP="00532EA8">
      <w:pPr>
        <w:pStyle w:val="B1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SAn</w:t>
      </w:r>
      <w:proofErr w:type="spellEnd"/>
      <w:r>
        <w:rPr>
          <w:lang w:eastAsia="zh-CN"/>
        </w:rPr>
        <w:t xml:space="preserve"> server authorizes the consumer. If the requestor is authorized, then the </w:t>
      </w:r>
      <w:proofErr w:type="spellStart"/>
      <w:r>
        <w:rPr>
          <w:lang w:eastAsia="zh-CN"/>
        </w:rPr>
        <w:t>SAn</w:t>
      </w:r>
      <w:proofErr w:type="spellEnd"/>
      <w:r>
        <w:rPr>
          <w:lang w:eastAsia="zh-CN"/>
        </w:rPr>
        <w:t xml:space="preserve"> server </w:t>
      </w:r>
      <w:proofErr w:type="spellStart"/>
      <w:r>
        <w:rPr>
          <w:lang w:eastAsia="zh-CN"/>
        </w:rPr>
        <w:t>server</w:t>
      </w:r>
      <w:proofErr w:type="spellEnd"/>
      <w:r>
        <w:rPr>
          <w:lang w:eastAsia="zh-CN"/>
        </w:rPr>
        <w:t xml:space="preserve"> </w:t>
      </w:r>
      <w:r>
        <w:rPr>
          <w:bCs/>
        </w:rPr>
        <w:t xml:space="preserve">provides the spatial anchor usage </w:t>
      </w:r>
      <w:del w:id="247" w:author="Samsung" w:date="2024-11-08T11:32:00Z">
        <w:r w:rsidDel="0020532B">
          <w:rPr>
            <w:bCs/>
          </w:rPr>
          <w:delText>analytics</w:delText>
        </w:r>
        <w:r w:rsidRPr="0013401D" w:rsidDel="0020532B">
          <w:rPr>
            <w:bCs/>
          </w:rPr>
          <w:delText xml:space="preserve"> </w:delText>
        </w:r>
      </w:del>
      <w:r>
        <w:rPr>
          <w:bCs/>
        </w:rPr>
        <w:t>information</w:t>
      </w:r>
      <w:r>
        <w:t xml:space="preserve">. </w:t>
      </w:r>
      <w:r>
        <w:rPr>
          <w:lang w:eastAsia="zh-CN"/>
        </w:rPr>
        <w:t>The response message includes spatial anchor ID, number of times spatial anchor discovered and accessed, spatial anchor density per location, user density per spatial anchor, spatial anchor services accessed information.</w:t>
      </w:r>
    </w:p>
    <w:p w14:paraId="0331498A" w14:textId="5097728C" w:rsidR="00532EA8" w:rsidRDefault="00532EA8" w:rsidP="00962229">
      <w:pPr>
        <w:pStyle w:val="Heading4"/>
        <w:rPr>
          <w:lang w:val="en-IN"/>
        </w:rPr>
      </w:pPr>
      <w:bookmarkStart w:id="248" w:name="_Toc180654094"/>
      <w:bookmarkStart w:id="249" w:name="_Toc180657121"/>
      <w:bookmarkStart w:id="250" w:name="_Toc180659451"/>
      <w:r>
        <w:rPr>
          <w:lang w:val="en-US" w:eastAsia="zh-CN"/>
        </w:rPr>
        <w:t>8</w:t>
      </w:r>
      <w:r>
        <w:rPr>
          <w:lang w:val="en-IN"/>
        </w:rPr>
        <w:t>.4.</w:t>
      </w:r>
      <w:ins w:id="251" w:author="Samsung_rev1" w:date="2024-11-20T15:29:00Z">
        <w:r w:rsidR="00962229">
          <w:rPr>
            <w:lang w:val="en-IN"/>
          </w:rPr>
          <w:t>3.3</w:t>
        </w:r>
      </w:ins>
      <w:del w:id="252" w:author="Samsung_rev1" w:date="2024-11-20T15:29:00Z">
        <w:r w:rsidDel="00962229">
          <w:rPr>
            <w:lang w:val="en-US" w:eastAsia="zh-CN"/>
          </w:rPr>
          <w:delText>4</w:delText>
        </w:r>
      </w:del>
      <w:r>
        <w:rPr>
          <w:lang w:val="en-IN"/>
        </w:rPr>
        <w:tab/>
        <w:t>Information flows</w:t>
      </w:r>
      <w:bookmarkEnd w:id="5"/>
      <w:bookmarkEnd w:id="6"/>
      <w:bookmarkEnd w:id="7"/>
      <w:bookmarkEnd w:id="248"/>
      <w:bookmarkEnd w:id="249"/>
      <w:bookmarkEnd w:id="250"/>
    </w:p>
    <w:p w14:paraId="14DEEE1B" w14:textId="548AAE4E" w:rsidR="00532EA8" w:rsidDel="00962229" w:rsidRDefault="00532EA8" w:rsidP="00962229">
      <w:pPr>
        <w:pStyle w:val="Heading5"/>
        <w:rPr>
          <w:del w:id="253" w:author="Samsung_rev1" w:date="2024-11-20T15:30:00Z"/>
        </w:rPr>
      </w:pPr>
      <w:bookmarkStart w:id="254" w:name="_Toc180654095"/>
      <w:bookmarkStart w:id="255" w:name="_Toc180657122"/>
      <w:bookmarkStart w:id="256" w:name="_Toc180659452"/>
      <w:del w:id="257" w:author="Samsung_rev1" w:date="2024-11-20T15:30:00Z">
        <w:r w:rsidDel="00962229">
          <w:delText>8.4.4.1</w:delText>
        </w:r>
        <w:r w:rsidDel="00962229">
          <w:tab/>
        </w:r>
        <w:bookmarkEnd w:id="8"/>
        <w:bookmarkEnd w:id="9"/>
        <w:bookmarkEnd w:id="10"/>
        <w:r w:rsidDel="00962229">
          <w:delText xml:space="preserve">Spatial anchor usage information </w:delText>
        </w:r>
        <w:r w:rsidRPr="00C17703" w:rsidDel="00962229">
          <w:delText>subscription request</w:delText>
        </w:r>
        <w:bookmarkEnd w:id="254"/>
        <w:bookmarkEnd w:id="255"/>
        <w:bookmarkEnd w:id="256"/>
      </w:del>
    </w:p>
    <w:p w14:paraId="4761336A" w14:textId="6E94C3F5" w:rsidR="00532EA8" w:rsidRPr="00060F39" w:rsidDel="00962229" w:rsidRDefault="00532EA8" w:rsidP="00532EA8">
      <w:pPr>
        <w:rPr>
          <w:del w:id="258" w:author="Samsung_rev1" w:date="2024-11-20T15:30:00Z"/>
        </w:rPr>
      </w:pPr>
      <w:del w:id="259" w:author="Samsung_rev1" w:date="2024-11-20T15:30:00Z">
        <w:r w:rsidDel="00962229">
          <w:delText xml:space="preserve">Table 8.4.4.1-1 describes information elements for the spatial anchor usage information </w:delText>
        </w:r>
        <w:r w:rsidRPr="00C17703" w:rsidDel="00962229">
          <w:delText xml:space="preserve">subscription request </w:delText>
        </w:r>
        <w:r w:rsidDel="00962229">
          <w:delText>from the consumer to the SAn server.</w:delText>
        </w:r>
      </w:del>
    </w:p>
    <w:p w14:paraId="76FE3D6D" w14:textId="7A6B6FC1" w:rsidR="00532EA8" w:rsidRPr="003167FF" w:rsidDel="00962229" w:rsidRDefault="00532EA8" w:rsidP="00532EA8">
      <w:pPr>
        <w:pStyle w:val="TH"/>
        <w:rPr>
          <w:del w:id="260" w:author="Samsung_rev1" w:date="2024-11-20T15:30:00Z"/>
        </w:rPr>
      </w:pPr>
      <w:del w:id="261" w:author="Samsung_rev1" w:date="2024-11-20T15:30:00Z">
        <w:r w:rsidRPr="003167FF" w:rsidDel="00962229">
          <w:delText>Table </w:delText>
        </w:r>
        <w:r w:rsidDel="00962229">
          <w:delText>8.4.4.1-1</w:delText>
        </w:r>
        <w:r w:rsidRPr="003167FF" w:rsidDel="00962229">
          <w:delText xml:space="preserve">: </w:delText>
        </w:r>
        <w:r w:rsidDel="00962229">
          <w:delText xml:space="preserve">Spatial anchor usage information </w:delText>
        </w:r>
        <w:r w:rsidRPr="00C17703" w:rsidDel="00962229">
          <w:delText>subscription request</w:delText>
        </w:r>
      </w:del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532EA8" w:rsidRPr="003167FF" w:rsidDel="00962229" w14:paraId="65460D3F" w14:textId="25A2CA5F" w:rsidTr="0015010B">
        <w:trPr>
          <w:jc w:val="center"/>
          <w:del w:id="262" w:author="Samsung_rev1" w:date="2024-11-20T15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876939" w14:textId="72AE97E9" w:rsidR="00532EA8" w:rsidRPr="003167FF" w:rsidDel="00962229" w:rsidRDefault="00532EA8" w:rsidP="0015010B">
            <w:pPr>
              <w:pStyle w:val="TAH"/>
              <w:rPr>
                <w:del w:id="263" w:author="Samsung_rev1" w:date="2024-11-20T15:30:00Z"/>
              </w:rPr>
            </w:pPr>
            <w:del w:id="264" w:author="Samsung_rev1" w:date="2024-11-20T15:30:00Z">
              <w:r w:rsidRPr="003167FF" w:rsidDel="00962229">
                <w:delText>Information element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DC7576" w14:textId="319ECA7B" w:rsidR="00532EA8" w:rsidRPr="003167FF" w:rsidDel="00962229" w:rsidRDefault="00532EA8" w:rsidP="0015010B">
            <w:pPr>
              <w:pStyle w:val="TAH"/>
              <w:rPr>
                <w:del w:id="265" w:author="Samsung_rev1" w:date="2024-11-20T15:30:00Z"/>
              </w:rPr>
            </w:pPr>
            <w:del w:id="266" w:author="Samsung_rev1" w:date="2024-11-20T15:30:00Z">
              <w:r w:rsidRPr="003167FF" w:rsidDel="00962229">
                <w:delText>Status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933430" w14:textId="7DE06C2C" w:rsidR="00532EA8" w:rsidRPr="003167FF" w:rsidDel="00962229" w:rsidRDefault="00532EA8" w:rsidP="0015010B">
            <w:pPr>
              <w:pStyle w:val="TAH"/>
              <w:rPr>
                <w:del w:id="267" w:author="Samsung_rev1" w:date="2024-11-20T15:30:00Z"/>
              </w:rPr>
            </w:pPr>
            <w:del w:id="268" w:author="Samsung_rev1" w:date="2024-11-20T15:30:00Z">
              <w:r w:rsidRPr="003167FF" w:rsidDel="00962229">
                <w:delText>Description</w:delText>
              </w:r>
            </w:del>
          </w:p>
        </w:tc>
      </w:tr>
      <w:tr w:rsidR="00532EA8" w:rsidRPr="003167FF" w:rsidDel="00962229" w14:paraId="04AF0C78" w14:textId="310E9348" w:rsidTr="0015010B">
        <w:trPr>
          <w:jc w:val="center"/>
          <w:del w:id="269" w:author="Samsung_rev1" w:date="2024-11-20T15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7714CF" w14:textId="6B1C66E2" w:rsidR="00532EA8" w:rsidRPr="003167FF" w:rsidDel="00962229" w:rsidRDefault="00532EA8" w:rsidP="0015010B">
            <w:pPr>
              <w:pStyle w:val="TAL"/>
              <w:rPr>
                <w:del w:id="270" w:author="Samsung_rev1" w:date="2024-11-20T15:30:00Z"/>
              </w:rPr>
            </w:pPr>
            <w:del w:id="271" w:author="Samsung_rev1" w:date="2024-11-20T15:30:00Z">
              <w:r w:rsidDel="00962229">
                <w:rPr>
                  <w:lang w:eastAsia="zh-CN"/>
                </w:rPr>
                <w:delText>Requestor identifier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662AC2" w14:textId="175A645E" w:rsidR="00532EA8" w:rsidRPr="003167FF" w:rsidDel="00962229" w:rsidRDefault="00532EA8" w:rsidP="0015010B">
            <w:pPr>
              <w:pStyle w:val="TAC"/>
              <w:rPr>
                <w:del w:id="272" w:author="Samsung_rev1" w:date="2024-11-20T15:30:00Z"/>
              </w:rPr>
            </w:pPr>
            <w:del w:id="273" w:author="Samsung_rev1" w:date="2024-11-20T15:30:00Z">
              <w:r w:rsidRPr="003167FF" w:rsidDel="00962229">
                <w:rPr>
                  <w:lang w:eastAsia="zh-CN"/>
                </w:rPr>
                <w:delText>M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831AFD" w14:textId="1F4EE75D" w:rsidR="00532EA8" w:rsidRPr="003167FF" w:rsidDel="00962229" w:rsidRDefault="00532EA8" w:rsidP="0015010B">
            <w:pPr>
              <w:pStyle w:val="TAL"/>
              <w:rPr>
                <w:del w:id="274" w:author="Samsung_rev1" w:date="2024-11-20T15:30:00Z"/>
              </w:rPr>
            </w:pPr>
            <w:del w:id="275" w:author="Samsung_rev1" w:date="2024-11-20T15:30:00Z">
              <w:r w:rsidRPr="00836241" w:rsidDel="00962229">
                <w:rPr>
                  <w:lang w:eastAsia="zh-CN"/>
                </w:rPr>
                <w:delText xml:space="preserve">The </w:delText>
              </w:r>
              <w:r w:rsidDel="00962229">
                <w:rPr>
                  <w:lang w:eastAsia="zh-CN"/>
                </w:rPr>
                <w:delText>identifier of the requestor (e.g., VAL server).</w:delText>
              </w:r>
            </w:del>
          </w:p>
        </w:tc>
      </w:tr>
      <w:tr w:rsidR="00532EA8" w:rsidRPr="003167FF" w:rsidDel="00962229" w14:paraId="45CFE422" w14:textId="6B62F794" w:rsidTr="0015010B">
        <w:trPr>
          <w:jc w:val="center"/>
          <w:del w:id="276" w:author="Samsung_rev1" w:date="2024-11-20T15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7DFFAE" w14:textId="6CCC587E" w:rsidR="00532EA8" w:rsidRPr="003167FF" w:rsidDel="00962229" w:rsidRDefault="00532EA8" w:rsidP="0015010B">
            <w:pPr>
              <w:pStyle w:val="TAL"/>
              <w:rPr>
                <w:del w:id="277" w:author="Samsung_rev1" w:date="2024-11-20T15:30:00Z"/>
              </w:rPr>
            </w:pPr>
            <w:del w:id="278" w:author="Samsung_rev1" w:date="2024-11-20T15:30:00Z">
              <w:r w:rsidRPr="00F477AF" w:rsidDel="00962229">
                <w:delText>Security credentials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C696DE" w14:textId="1F9C5FEA" w:rsidR="00532EA8" w:rsidRPr="003167FF" w:rsidDel="00962229" w:rsidRDefault="00532EA8" w:rsidP="0015010B">
            <w:pPr>
              <w:pStyle w:val="TAC"/>
              <w:rPr>
                <w:del w:id="279" w:author="Samsung_rev1" w:date="2024-11-20T15:30:00Z"/>
              </w:rPr>
            </w:pPr>
            <w:del w:id="280" w:author="Samsung_rev1" w:date="2024-11-20T15:30:00Z">
              <w:r w:rsidRPr="003167FF" w:rsidDel="00962229">
                <w:delText>M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96A8A1" w14:textId="034AE5EA" w:rsidR="00532EA8" w:rsidRPr="003167FF" w:rsidDel="00962229" w:rsidRDefault="00532EA8" w:rsidP="0015010B">
            <w:pPr>
              <w:pStyle w:val="TAL"/>
              <w:rPr>
                <w:del w:id="281" w:author="Samsung_rev1" w:date="2024-11-20T15:30:00Z"/>
              </w:rPr>
            </w:pPr>
            <w:del w:id="282" w:author="Samsung_rev1" w:date="2024-11-20T15:30:00Z">
              <w:r w:rsidDel="00962229">
                <w:rPr>
                  <w:rFonts w:cs="Arial"/>
                </w:rPr>
                <w:delText>The s</w:delText>
              </w:r>
              <w:r w:rsidRPr="00F477AF" w:rsidDel="00962229">
                <w:rPr>
                  <w:rFonts w:cs="Arial"/>
                </w:rPr>
                <w:delText>ecurity credentials</w:delText>
              </w:r>
              <w:r w:rsidDel="00962229">
                <w:rPr>
                  <w:rFonts w:cs="Arial"/>
                </w:rPr>
                <w:delText xml:space="preserve"> of the requestor</w:delText>
              </w:r>
              <w:r w:rsidRPr="00F477AF" w:rsidDel="00962229">
                <w:rPr>
                  <w:rFonts w:cs="Arial"/>
                </w:rPr>
                <w:delText>.</w:delText>
              </w:r>
            </w:del>
          </w:p>
        </w:tc>
      </w:tr>
      <w:tr w:rsidR="00532EA8" w:rsidRPr="003167FF" w:rsidDel="00962229" w14:paraId="3562F7A6" w14:textId="128EA996" w:rsidTr="0015010B">
        <w:trPr>
          <w:jc w:val="center"/>
          <w:del w:id="283" w:author="Samsung_rev1" w:date="2024-11-20T15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6FB64E" w14:textId="10B29197" w:rsidR="00532EA8" w:rsidDel="00962229" w:rsidRDefault="00532EA8" w:rsidP="0020532B">
            <w:pPr>
              <w:pStyle w:val="TAL"/>
              <w:rPr>
                <w:del w:id="284" w:author="Samsung_rev1" w:date="2024-11-20T15:30:00Z"/>
              </w:rPr>
            </w:pPr>
            <w:del w:id="285" w:author="Samsung_rev1" w:date="2024-11-20T15:30:00Z">
              <w:r w:rsidDel="00962229">
                <w:rPr>
                  <w:lang w:eastAsia="zh-CN"/>
                </w:rPr>
                <w:delText xml:space="preserve">Spatial anchor </w:delText>
              </w:r>
              <w:r w:rsidDel="00962229">
                <w:delText xml:space="preserve">analytics </w:delText>
              </w:r>
              <w:r w:rsidRPr="00C17703" w:rsidDel="00962229">
                <w:rPr>
                  <w:lang w:eastAsia="zh-CN"/>
                </w:rPr>
                <w:delText>filters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B1B2E3" w14:textId="5925E354" w:rsidR="00532EA8" w:rsidDel="00962229" w:rsidRDefault="00532EA8" w:rsidP="0015010B">
            <w:pPr>
              <w:pStyle w:val="TAC"/>
              <w:rPr>
                <w:del w:id="286" w:author="Samsung_rev1" w:date="2024-11-20T15:30:00Z"/>
              </w:rPr>
            </w:pPr>
            <w:del w:id="287" w:author="Samsung_rev1" w:date="2024-11-20T15:30:00Z">
              <w:r w:rsidDel="00962229">
                <w:delText>M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28A586" w14:textId="5640E499" w:rsidR="00532EA8" w:rsidDel="00962229" w:rsidRDefault="00532EA8" w:rsidP="0020532B">
            <w:pPr>
              <w:pStyle w:val="TAL"/>
              <w:rPr>
                <w:del w:id="288" w:author="Samsung_rev1" w:date="2024-11-20T15:30:00Z"/>
                <w:rFonts w:cs="Arial"/>
              </w:rPr>
            </w:pPr>
            <w:del w:id="289" w:author="Samsung_rev1" w:date="2024-11-20T15:30:00Z">
              <w:r w:rsidDel="00962229">
                <w:rPr>
                  <w:rFonts w:cs="Arial"/>
                </w:rPr>
                <w:delText>Indicates the spatial anchor filter for the analytics information</w:delText>
              </w:r>
            </w:del>
          </w:p>
        </w:tc>
      </w:tr>
      <w:tr w:rsidR="00532EA8" w:rsidRPr="003167FF" w:rsidDel="00962229" w14:paraId="7F6A3218" w14:textId="4E2BEBBB" w:rsidTr="0015010B">
        <w:trPr>
          <w:jc w:val="center"/>
          <w:del w:id="290" w:author="Samsung_rev1" w:date="2024-11-20T15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C35959" w14:textId="2C1B7E02" w:rsidR="00532EA8" w:rsidDel="00962229" w:rsidRDefault="00532EA8" w:rsidP="0015010B">
            <w:pPr>
              <w:pStyle w:val="TAL"/>
              <w:rPr>
                <w:del w:id="291" w:author="Samsung_rev1" w:date="2024-11-20T15:30:00Z"/>
              </w:rPr>
            </w:pPr>
            <w:del w:id="292" w:author="Samsung_rev1" w:date="2024-11-20T15:30:00Z">
              <w:r w:rsidDel="00962229">
                <w:delText>&gt; Spatial anchor identifiers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476E18" w14:textId="4F88A69C" w:rsidR="00532EA8" w:rsidDel="00962229" w:rsidRDefault="00532EA8" w:rsidP="0015010B">
            <w:pPr>
              <w:pStyle w:val="TAC"/>
              <w:rPr>
                <w:del w:id="293" w:author="Samsung_rev1" w:date="2024-11-20T15:30:00Z"/>
              </w:rPr>
            </w:pPr>
            <w:del w:id="294" w:author="Samsung_rev1" w:date="2024-11-20T15:30:00Z">
              <w:r w:rsidDel="00962229">
                <w:delText>O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57627D" w14:textId="0775D2FD" w:rsidR="00532EA8" w:rsidDel="00962229" w:rsidRDefault="00532EA8" w:rsidP="0015010B">
            <w:pPr>
              <w:pStyle w:val="TAL"/>
              <w:rPr>
                <w:del w:id="295" w:author="Samsung_rev1" w:date="2024-11-20T15:30:00Z"/>
                <w:rFonts w:cs="Arial"/>
              </w:rPr>
            </w:pPr>
            <w:del w:id="296" w:author="Samsung_rev1" w:date="2024-11-20T15:30:00Z">
              <w:r w:rsidDel="00962229">
                <w:rPr>
                  <w:rFonts w:cs="Arial"/>
                </w:rPr>
                <w:delText>Indicates the spatial anchor identities</w:delText>
              </w:r>
            </w:del>
          </w:p>
        </w:tc>
      </w:tr>
      <w:tr w:rsidR="00532EA8" w:rsidRPr="003167FF" w:rsidDel="00962229" w14:paraId="62E799F8" w14:textId="19CC5A56" w:rsidTr="0015010B">
        <w:trPr>
          <w:jc w:val="center"/>
          <w:del w:id="297" w:author="Samsung_rev1" w:date="2024-11-20T15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10B702" w14:textId="43B1444B" w:rsidR="00532EA8" w:rsidDel="00962229" w:rsidRDefault="00532EA8" w:rsidP="0015010B">
            <w:pPr>
              <w:pStyle w:val="TAL"/>
              <w:rPr>
                <w:del w:id="298" w:author="Samsung_rev1" w:date="2024-11-20T15:30:00Z"/>
              </w:rPr>
            </w:pPr>
            <w:del w:id="299" w:author="Samsung_rev1" w:date="2024-11-20T15:30:00Z">
              <w:r w:rsidDel="00962229">
                <w:delText>&gt; Spatial anchor location information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499DF9" w14:textId="4963083B" w:rsidR="00532EA8" w:rsidDel="00962229" w:rsidRDefault="00532EA8" w:rsidP="0015010B">
            <w:pPr>
              <w:pStyle w:val="TAC"/>
              <w:rPr>
                <w:del w:id="300" w:author="Samsung_rev1" w:date="2024-11-20T15:30:00Z"/>
              </w:rPr>
            </w:pPr>
            <w:del w:id="301" w:author="Samsung_rev1" w:date="2024-11-20T15:30:00Z">
              <w:r w:rsidDel="00962229">
                <w:delText>O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3E0F8E" w14:textId="5DFEFA12" w:rsidR="00532EA8" w:rsidDel="00962229" w:rsidRDefault="00532EA8" w:rsidP="0015010B">
            <w:pPr>
              <w:pStyle w:val="TAL"/>
              <w:rPr>
                <w:del w:id="302" w:author="Samsung_rev1" w:date="2024-11-20T15:30:00Z"/>
                <w:rFonts w:cs="Arial"/>
              </w:rPr>
            </w:pPr>
            <w:del w:id="303" w:author="Samsung_rev1" w:date="2024-11-20T15:30:00Z">
              <w:r w:rsidDel="00962229">
                <w:delText>Indicates the spatial anchor location information</w:delText>
              </w:r>
            </w:del>
          </w:p>
        </w:tc>
      </w:tr>
      <w:tr w:rsidR="00532EA8" w:rsidRPr="003167FF" w:rsidDel="00962229" w14:paraId="72BA97FD" w14:textId="6D056083" w:rsidTr="0015010B">
        <w:trPr>
          <w:jc w:val="center"/>
          <w:del w:id="304" w:author="Samsung_rev1" w:date="2024-11-20T15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0AA1B2" w14:textId="057CEDF1" w:rsidR="00532EA8" w:rsidDel="00962229" w:rsidRDefault="00532EA8" w:rsidP="0015010B">
            <w:pPr>
              <w:pStyle w:val="TAL"/>
              <w:rPr>
                <w:del w:id="305" w:author="Samsung_rev1" w:date="2024-11-20T15:30:00Z"/>
              </w:rPr>
            </w:pPr>
            <w:del w:id="306" w:author="Samsung_rev1" w:date="2024-11-20T15:30:00Z">
              <w:r w:rsidDel="00962229">
                <w:delText>&gt; Area information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EA2B5E" w14:textId="18D8F4F7" w:rsidR="00532EA8" w:rsidDel="00962229" w:rsidRDefault="00532EA8" w:rsidP="0015010B">
            <w:pPr>
              <w:pStyle w:val="TAC"/>
              <w:rPr>
                <w:del w:id="307" w:author="Samsung_rev1" w:date="2024-11-20T15:30:00Z"/>
              </w:rPr>
            </w:pPr>
            <w:del w:id="308" w:author="Samsung_rev1" w:date="2024-11-20T15:30:00Z">
              <w:r w:rsidDel="00962229">
                <w:delText>O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8E78BD" w14:textId="1B7B8761" w:rsidR="00532EA8" w:rsidDel="00962229" w:rsidRDefault="00532EA8" w:rsidP="0015010B">
            <w:pPr>
              <w:pStyle w:val="TAL"/>
              <w:rPr>
                <w:del w:id="309" w:author="Samsung_rev1" w:date="2024-11-20T15:30:00Z"/>
                <w:rFonts w:cs="Arial"/>
              </w:rPr>
            </w:pPr>
            <w:del w:id="310" w:author="Samsung_rev1" w:date="2024-11-20T15:30:00Z">
              <w:r w:rsidDel="00962229">
                <w:rPr>
                  <w:rFonts w:cs="Arial"/>
                </w:rPr>
                <w:delText>Indicates the area information (e.g., location information)</w:delText>
              </w:r>
            </w:del>
          </w:p>
        </w:tc>
      </w:tr>
      <w:tr w:rsidR="00532EA8" w:rsidRPr="003167FF" w:rsidDel="00962229" w14:paraId="5EAD61E2" w14:textId="7F334366" w:rsidTr="0015010B">
        <w:trPr>
          <w:jc w:val="center"/>
          <w:del w:id="311" w:author="Samsung_rev1" w:date="2024-11-20T15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65C0FD" w14:textId="7E7FE070" w:rsidR="00532EA8" w:rsidDel="00962229" w:rsidRDefault="00532EA8" w:rsidP="0015010B">
            <w:pPr>
              <w:pStyle w:val="TAL"/>
              <w:rPr>
                <w:del w:id="312" w:author="Samsung_rev1" w:date="2024-11-20T15:30:00Z"/>
              </w:rPr>
            </w:pPr>
            <w:del w:id="313" w:author="Samsung_rev1" w:date="2024-11-20T15:30:00Z">
              <w:r w:rsidDel="00962229">
                <w:delText>&gt; Application service information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A9A253" w14:textId="3C1B7435" w:rsidR="00532EA8" w:rsidDel="00962229" w:rsidRDefault="00532EA8" w:rsidP="0015010B">
            <w:pPr>
              <w:pStyle w:val="TAC"/>
              <w:rPr>
                <w:del w:id="314" w:author="Samsung_rev1" w:date="2024-11-20T15:30:00Z"/>
              </w:rPr>
            </w:pPr>
            <w:del w:id="315" w:author="Samsung_rev1" w:date="2024-11-20T15:30:00Z">
              <w:r w:rsidDel="00962229">
                <w:delText>O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C4F9BB" w14:textId="647BDF52" w:rsidR="00532EA8" w:rsidDel="00962229" w:rsidRDefault="00532EA8" w:rsidP="0015010B">
            <w:pPr>
              <w:pStyle w:val="TAL"/>
              <w:rPr>
                <w:del w:id="316" w:author="Samsung_rev1" w:date="2024-11-20T15:30:00Z"/>
                <w:rFonts w:cs="Arial"/>
              </w:rPr>
            </w:pPr>
            <w:del w:id="317" w:author="Samsung_rev1" w:date="2024-11-20T15:30:00Z">
              <w:r w:rsidDel="00962229">
                <w:rPr>
                  <w:rFonts w:cs="Arial"/>
                </w:rPr>
                <w:delText>Indicates the application service information(e.g., application identifier)</w:delText>
              </w:r>
            </w:del>
          </w:p>
        </w:tc>
      </w:tr>
      <w:tr w:rsidR="00532EA8" w:rsidRPr="003167FF" w:rsidDel="00962229" w14:paraId="3CA567EC" w14:textId="7E9999D8" w:rsidTr="0015010B">
        <w:trPr>
          <w:jc w:val="center"/>
          <w:del w:id="318" w:author="Samsung_rev1" w:date="2024-11-20T15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910AF8" w14:textId="1D8BD26D" w:rsidR="00532EA8" w:rsidRPr="00F477AF" w:rsidDel="00962229" w:rsidRDefault="00532EA8" w:rsidP="0015010B">
            <w:pPr>
              <w:pStyle w:val="TAL"/>
              <w:rPr>
                <w:del w:id="319" w:author="Samsung_rev1" w:date="2024-11-20T15:30:00Z"/>
              </w:rPr>
            </w:pPr>
            <w:del w:id="320" w:author="Samsung_rev1" w:date="2024-11-20T15:30:00Z">
              <w:r w:rsidDel="00962229">
                <w:delText>Analytics sampling interval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5EAD34" w14:textId="60C65A6C" w:rsidR="00532EA8" w:rsidRPr="003167FF" w:rsidDel="00962229" w:rsidRDefault="00532EA8" w:rsidP="0015010B">
            <w:pPr>
              <w:pStyle w:val="TAC"/>
              <w:rPr>
                <w:del w:id="321" w:author="Samsung_rev1" w:date="2024-11-20T15:30:00Z"/>
              </w:rPr>
            </w:pPr>
            <w:del w:id="322" w:author="Samsung_rev1" w:date="2024-11-20T15:30:00Z">
              <w:r w:rsidDel="00962229">
                <w:delText>O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2766F5" w14:textId="4CAF5D42" w:rsidR="00532EA8" w:rsidRPr="00F477AF" w:rsidDel="00962229" w:rsidRDefault="00532EA8" w:rsidP="0020532B">
            <w:pPr>
              <w:pStyle w:val="TAL"/>
              <w:rPr>
                <w:del w:id="323" w:author="Samsung_rev1" w:date="2024-11-20T15:30:00Z"/>
                <w:rFonts w:cs="Arial"/>
              </w:rPr>
            </w:pPr>
            <w:del w:id="324" w:author="Samsung_rev1" w:date="2024-11-20T15:30:00Z">
              <w:r w:rsidDel="00962229">
                <w:rPr>
                  <w:rFonts w:cs="Arial"/>
                </w:rPr>
                <w:delText>Indicates the interval to sample the spatial anchor(s) related information to generate analytics</w:delText>
              </w:r>
            </w:del>
          </w:p>
        </w:tc>
      </w:tr>
      <w:tr w:rsidR="00532EA8" w:rsidRPr="003167FF" w:rsidDel="00962229" w14:paraId="115C3801" w14:textId="3294D8B9" w:rsidTr="0015010B">
        <w:trPr>
          <w:jc w:val="center"/>
          <w:del w:id="325" w:author="Samsung_rev1" w:date="2024-11-20T15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9094F1" w14:textId="29B3C434" w:rsidR="00532EA8" w:rsidDel="00962229" w:rsidRDefault="00532EA8" w:rsidP="0015010B">
            <w:pPr>
              <w:pStyle w:val="TAL"/>
              <w:rPr>
                <w:del w:id="326" w:author="Samsung_rev1" w:date="2024-11-20T15:30:00Z"/>
              </w:rPr>
            </w:pPr>
            <w:del w:id="327" w:author="Samsung_rev1" w:date="2024-11-20T15:30:00Z">
              <w:r w:rsidDel="00962229">
                <w:rPr>
                  <w:lang w:val="en-US"/>
                </w:rPr>
                <w:delText>Reporting interval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AEA19E" w14:textId="2F1F260E" w:rsidR="00532EA8" w:rsidDel="00962229" w:rsidRDefault="00532EA8" w:rsidP="0015010B">
            <w:pPr>
              <w:pStyle w:val="TAC"/>
              <w:rPr>
                <w:del w:id="328" w:author="Samsung_rev1" w:date="2024-11-20T15:30:00Z"/>
              </w:rPr>
            </w:pPr>
            <w:del w:id="329" w:author="Samsung_rev1" w:date="2024-11-20T15:30:00Z">
              <w:r w:rsidDel="00962229">
                <w:delText>O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7AE97E" w14:textId="737A36CA" w:rsidR="00532EA8" w:rsidDel="00962229" w:rsidRDefault="00532EA8" w:rsidP="0020532B">
            <w:pPr>
              <w:pStyle w:val="TAL"/>
              <w:rPr>
                <w:del w:id="330" w:author="Samsung_rev1" w:date="2024-11-20T15:30:00Z"/>
                <w:rFonts w:cs="Arial"/>
              </w:rPr>
            </w:pPr>
            <w:del w:id="331" w:author="Samsung_rev1" w:date="2024-11-20T15:30:00Z">
              <w:r w:rsidDel="00962229">
                <w:rPr>
                  <w:rFonts w:cs="Arial"/>
                </w:rPr>
                <w:delText>Indicates the periodic reporting interval of analytics information</w:delText>
              </w:r>
            </w:del>
          </w:p>
        </w:tc>
      </w:tr>
      <w:tr w:rsidR="00532EA8" w:rsidRPr="003167FF" w:rsidDel="00962229" w14:paraId="09365FE2" w14:textId="44E0BCE9" w:rsidTr="0015010B">
        <w:trPr>
          <w:jc w:val="center"/>
          <w:del w:id="332" w:author="Samsung_rev1" w:date="2024-11-20T15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DD3ECE" w14:textId="3DCEC13E" w:rsidR="00532EA8" w:rsidDel="00962229" w:rsidRDefault="00532EA8" w:rsidP="0015010B">
            <w:pPr>
              <w:pStyle w:val="TAL"/>
              <w:rPr>
                <w:del w:id="333" w:author="Samsung_rev1" w:date="2024-11-20T15:30:00Z"/>
              </w:rPr>
            </w:pPr>
            <w:del w:id="334" w:author="Samsung_rev1" w:date="2024-11-20T15:30:00Z">
              <w:r w:rsidRPr="00C17703" w:rsidDel="00962229">
                <w:rPr>
                  <w:lang w:eastAsia="zh-CN"/>
                </w:rPr>
                <w:delText>notification endpoint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BF2067" w14:textId="66B21A0F" w:rsidR="00532EA8" w:rsidDel="00962229" w:rsidRDefault="00532EA8" w:rsidP="0015010B">
            <w:pPr>
              <w:pStyle w:val="TAC"/>
              <w:rPr>
                <w:del w:id="335" w:author="Samsung_rev1" w:date="2024-11-20T15:30:00Z"/>
              </w:rPr>
            </w:pPr>
            <w:del w:id="336" w:author="Samsung_rev1" w:date="2024-11-20T15:30:00Z">
              <w:r w:rsidDel="00962229">
                <w:delText>O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4AF8C4" w14:textId="5E6E347E" w:rsidR="00532EA8" w:rsidRPr="00F477AF" w:rsidDel="00962229" w:rsidRDefault="00532EA8" w:rsidP="0020532B">
            <w:pPr>
              <w:pStyle w:val="TAL"/>
              <w:rPr>
                <w:del w:id="337" w:author="Samsung_rev1" w:date="2024-11-20T15:30:00Z"/>
              </w:rPr>
            </w:pPr>
            <w:del w:id="338" w:author="Samsung_rev1" w:date="2024-11-20T15:30:00Z">
              <w:r w:rsidDel="00962229">
                <w:rPr>
                  <w:rFonts w:eastAsia="Malgun Gothic"/>
                  <w:lang w:val="en-US"/>
                </w:rPr>
                <w:delText>Indicates the endpoint(</w:delText>
              </w:r>
              <w:r w:rsidRPr="00C17703" w:rsidDel="00962229">
                <w:rPr>
                  <w:lang w:eastAsia="zh-CN"/>
                </w:rPr>
                <w:delText>e.g., IP address, FQDN, URI)</w:delText>
              </w:r>
              <w:r w:rsidDel="00962229">
                <w:rPr>
                  <w:rFonts w:eastAsia="Malgun Gothic"/>
                  <w:lang w:val="en-US"/>
                </w:rPr>
                <w:delText xml:space="preserve"> to send the analytics information notification</w:delText>
              </w:r>
            </w:del>
          </w:p>
        </w:tc>
      </w:tr>
      <w:tr w:rsidR="00532EA8" w:rsidRPr="003167FF" w:rsidDel="00962229" w14:paraId="23FA33DD" w14:textId="6A0FD537" w:rsidTr="0015010B">
        <w:trPr>
          <w:jc w:val="center"/>
          <w:del w:id="339" w:author="Samsung_rev1" w:date="2024-11-20T15:30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090B11" w14:textId="6CB4AAF8" w:rsidR="00532EA8" w:rsidRPr="003F4117" w:rsidDel="00962229" w:rsidRDefault="00532EA8" w:rsidP="0020532B">
            <w:pPr>
              <w:pStyle w:val="TAN"/>
              <w:rPr>
                <w:del w:id="340" w:author="Samsung_rev1" w:date="2024-11-20T15:30:00Z"/>
                <w:rFonts w:eastAsia="SimSun"/>
              </w:rPr>
            </w:pPr>
            <w:del w:id="341" w:author="Samsung_rev1" w:date="2024-11-20T15:30:00Z">
              <w:r w:rsidRPr="003F4117" w:rsidDel="00962229">
                <w:rPr>
                  <w:rFonts w:eastAsia="SimSun"/>
                </w:rPr>
                <w:delText>NOTE:</w:delText>
              </w:r>
              <w:r w:rsidRPr="00082301" w:rsidDel="00962229">
                <w:delText xml:space="preserve"> </w:delText>
              </w:r>
              <w:r w:rsidRPr="00082301" w:rsidDel="00962229">
                <w:tab/>
              </w:r>
              <w:r w:rsidRPr="003F4117" w:rsidDel="00962229">
                <w:rPr>
                  <w:rFonts w:eastAsia="SimSun"/>
                </w:rPr>
                <w:delText>Spatial anchor analytics filters IE must include at least one optional IE.</w:delText>
              </w:r>
            </w:del>
          </w:p>
        </w:tc>
      </w:tr>
    </w:tbl>
    <w:p w14:paraId="50A470F6" w14:textId="7C73992F" w:rsidR="00532EA8" w:rsidDel="00962229" w:rsidRDefault="00532EA8" w:rsidP="00532EA8">
      <w:pPr>
        <w:rPr>
          <w:del w:id="342" w:author="Samsung_rev1" w:date="2024-11-20T15:30:00Z"/>
        </w:rPr>
      </w:pPr>
    </w:p>
    <w:p w14:paraId="4F8E78BD" w14:textId="6F719333" w:rsidR="00532EA8" w:rsidDel="00962229" w:rsidRDefault="00532EA8" w:rsidP="00532EA8">
      <w:pPr>
        <w:pStyle w:val="Heading4"/>
        <w:rPr>
          <w:del w:id="343" w:author="Samsung_rev1" w:date="2024-11-20T15:30:00Z"/>
        </w:rPr>
      </w:pPr>
      <w:bookmarkStart w:id="344" w:name="_Toc180654096"/>
      <w:bookmarkStart w:id="345" w:name="_Toc180657123"/>
      <w:bookmarkStart w:id="346" w:name="_Toc180659453"/>
      <w:del w:id="347" w:author="Samsung_rev1" w:date="2024-11-20T15:30:00Z">
        <w:r w:rsidDel="00962229">
          <w:delText>8.4.4.2</w:delText>
        </w:r>
        <w:r w:rsidDel="00962229">
          <w:tab/>
          <w:delText xml:space="preserve">Spatial anchor usage information </w:delText>
        </w:r>
        <w:r w:rsidRPr="00C17703" w:rsidDel="00962229">
          <w:delText xml:space="preserve">subscription </w:delText>
        </w:r>
        <w:r w:rsidDel="00962229">
          <w:delText>response</w:delText>
        </w:r>
        <w:bookmarkEnd w:id="344"/>
        <w:bookmarkEnd w:id="345"/>
        <w:bookmarkEnd w:id="346"/>
      </w:del>
    </w:p>
    <w:p w14:paraId="27BACFAA" w14:textId="6E56C5C7" w:rsidR="00532EA8" w:rsidRPr="00060F39" w:rsidDel="00962229" w:rsidRDefault="00532EA8" w:rsidP="00532EA8">
      <w:pPr>
        <w:rPr>
          <w:del w:id="348" w:author="Samsung_rev1" w:date="2024-11-20T15:30:00Z"/>
        </w:rPr>
      </w:pPr>
      <w:del w:id="349" w:author="Samsung_rev1" w:date="2024-11-20T15:30:00Z">
        <w:r w:rsidDel="00962229">
          <w:delText xml:space="preserve">Table 8.4.4.2-1 describes information elements for the spatial anchor usage information </w:delText>
        </w:r>
        <w:r w:rsidRPr="00C17703" w:rsidDel="00962229">
          <w:delText xml:space="preserve">subscription </w:delText>
        </w:r>
        <w:r w:rsidDel="00962229">
          <w:delText>response</w:delText>
        </w:r>
        <w:r w:rsidRPr="00C17703" w:rsidDel="00962229">
          <w:delText xml:space="preserve"> </w:delText>
        </w:r>
        <w:r w:rsidDel="00962229">
          <w:delText>from the SAn server to the consumer.</w:delText>
        </w:r>
      </w:del>
    </w:p>
    <w:p w14:paraId="44BD80E7" w14:textId="6F4DF878" w:rsidR="00532EA8" w:rsidRPr="003167FF" w:rsidDel="00962229" w:rsidRDefault="00532EA8" w:rsidP="00532EA8">
      <w:pPr>
        <w:pStyle w:val="TH"/>
        <w:rPr>
          <w:del w:id="350" w:author="Samsung_rev1" w:date="2024-11-20T15:30:00Z"/>
        </w:rPr>
      </w:pPr>
      <w:del w:id="351" w:author="Samsung_rev1" w:date="2024-11-20T15:30:00Z">
        <w:r w:rsidRPr="003167FF" w:rsidDel="00962229">
          <w:lastRenderedPageBreak/>
          <w:delText>Table </w:delText>
        </w:r>
        <w:r w:rsidDel="00962229">
          <w:delText>8.4.4.2-1</w:delText>
        </w:r>
        <w:r w:rsidRPr="003167FF" w:rsidDel="00962229">
          <w:delText xml:space="preserve">: </w:delText>
        </w:r>
        <w:r w:rsidDel="00962229">
          <w:delText xml:space="preserve">Spatial anchor usage information </w:delText>
        </w:r>
        <w:r w:rsidRPr="00C17703" w:rsidDel="00962229">
          <w:delText xml:space="preserve">subscription </w:delText>
        </w:r>
        <w:r w:rsidDel="00962229">
          <w:delText>response</w:delText>
        </w:r>
      </w:del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532EA8" w:rsidRPr="00F477AF" w:rsidDel="00962229" w14:paraId="0016D092" w14:textId="1852CC5F" w:rsidTr="0015010B">
        <w:trPr>
          <w:jc w:val="center"/>
          <w:del w:id="352" w:author="Samsung_rev1" w:date="2024-11-20T15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06F715" w14:textId="09AB1A1F" w:rsidR="00532EA8" w:rsidRPr="00F477AF" w:rsidDel="00962229" w:rsidRDefault="00532EA8" w:rsidP="0015010B">
            <w:pPr>
              <w:pStyle w:val="TAH"/>
              <w:rPr>
                <w:del w:id="353" w:author="Samsung_rev1" w:date="2024-11-20T15:30:00Z"/>
              </w:rPr>
            </w:pPr>
            <w:del w:id="354" w:author="Samsung_rev1" w:date="2024-11-20T15:30:00Z">
              <w:r w:rsidRPr="00F477AF" w:rsidDel="00962229">
                <w:delText>Information element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41C04F" w14:textId="522C708C" w:rsidR="00532EA8" w:rsidRPr="00F477AF" w:rsidDel="00962229" w:rsidRDefault="00532EA8" w:rsidP="0015010B">
            <w:pPr>
              <w:pStyle w:val="TAH"/>
              <w:rPr>
                <w:del w:id="355" w:author="Samsung_rev1" w:date="2024-11-20T15:30:00Z"/>
              </w:rPr>
            </w:pPr>
            <w:del w:id="356" w:author="Samsung_rev1" w:date="2024-11-20T15:30:00Z">
              <w:r w:rsidRPr="00F477AF" w:rsidDel="00962229">
                <w:delText>Status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7B952D" w14:textId="1D2E67DA" w:rsidR="00532EA8" w:rsidRPr="00F477AF" w:rsidDel="00962229" w:rsidRDefault="00532EA8" w:rsidP="0015010B">
            <w:pPr>
              <w:pStyle w:val="TAH"/>
              <w:rPr>
                <w:del w:id="357" w:author="Samsung_rev1" w:date="2024-11-20T15:30:00Z"/>
              </w:rPr>
            </w:pPr>
            <w:del w:id="358" w:author="Samsung_rev1" w:date="2024-11-20T15:30:00Z">
              <w:r w:rsidRPr="00F477AF" w:rsidDel="00962229">
                <w:delText>Description</w:delText>
              </w:r>
            </w:del>
          </w:p>
        </w:tc>
      </w:tr>
      <w:tr w:rsidR="00532EA8" w:rsidRPr="00F477AF" w:rsidDel="00962229" w14:paraId="2B762A6D" w14:textId="7895AEC6" w:rsidTr="0015010B">
        <w:trPr>
          <w:jc w:val="center"/>
          <w:del w:id="359" w:author="Samsung_rev1" w:date="2024-11-20T15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4C0FC3" w14:textId="62F3C4FC" w:rsidR="00532EA8" w:rsidRPr="00F477AF" w:rsidDel="00962229" w:rsidRDefault="00532EA8" w:rsidP="0015010B">
            <w:pPr>
              <w:pStyle w:val="TAL"/>
              <w:rPr>
                <w:del w:id="360" w:author="Samsung_rev1" w:date="2024-11-20T15:30:00Z"/>
              </w:rPr>
            </w:pPr>
            <w:del w:id="361" w:author="Samsung_rev1" w:date="2024-11-20T15:30:00Z">
              <w:r w:rsidRPr="00F477AF" w:rsidDel="00962229">
                <w:delText>Successful response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057173" w14:textId="652D7167" w:rsidR="00532EA8" w:rsidRPr="00F477AF" w:rsidDel="00962229" w:rsidRDefault="00532EA8" w:rsidP="0015010B">
            <w:pPr>
              <w:pStyle w:val="TAC"/>
              <w:rPr>
                <w:del w:id="362" w:author="Samsung_rev1" w:date="2024-11-20T15:30:00Z"/>
              </w:rPr>
            </w:pPr>
            <w:del w:id="363" w:author="Samsung_rev1" w:date="2024-11-20T15:30:00Z">
              <w:r w:rsidRPr="00F477AF" w:rsidDel="00962229">
                <w:delText>O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DE2674" w14:textId="72210A51" w:rsidR="00532EA8" w:rsidRPr="00F477AF" w:rsidDel="00962229" w:rsidRDefault="00532EA8" w:rsidP="0015010B">
            <w:pPr>
              <w:pStyle w:val="TAL"/>
              <w:rPr>
                <w:del w:id="364" w:author="Samsung_rev1" w:date="2024-11-20T15:30:00Z"/>
              </w:rPr>
            </w:pPr>
            <w:del w:id="365" w:author="Samsung_rev1" w:date="2024-11-20T15:30:00Z">
              <w:r w:rsidRPr="00F477AF" w:rsidDel="00962229">
                <w:delText xml:space="preserve">Indicates that the </w:delText>
              </w:r>
              <w:r w:rsidDel="00962229">
                <w:delText xml:space="preserve">subscription request </w:delText>
              </w:r>
              <w:r w:rsidRPr="00F477AF" w:rsidDel="00962229">
                <w:delText>was successful.</w:delText>
              </w:r>
            </w:del>
          </w:p>
        </w:tc>
      </w:tr>
      <w:tr w:rsidR="00532EA8" w:rsidRPr="00F477AF" w:rsidDel="00962229" w14:paraId="14A87836" w14:textId="16841BBD" w:rsidTr="0015010B">
        <w:trPr>
          <w:jc w:val="center"/>
          <w:del w:id="366" w:author="Samsung_rev1" w:date="2024-11-20T15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465BDB" w14:textId="004C6F89" w:rsidR="00532EA8" w:rsidRPr="00F477AF" w:rsidDel="00962229" w:rsidRDefault="00532EA8" w:rsidP="0020532B">
            <w:pPr>
              <w:pStyle w:val="TAL"/>
              <w:rPr>
                <w:del w:id="367" w:author="Samsung_rev1" w:date="2024-11-20T15:30:00Z"/>
              </w:rPr>
            </w:pPr>
            <w:del w:id="368" w:author="Samsung_rev1" w:date="2024-11-20T15:30:00Z">
              <w:r w:rsidDel="00962229">
                <w:delText>&gt; Spatial anchor Analytics subscription</w:delText>
              </w:r>
              <w:r w:rsidRPr="00F477AF" w:rsidDel="00962229">
                <w:delText xml:space="preserve"> ID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3ECC9A" w14:textId="6098DBC8" w:rsidR="00532EA8" w:rsidRPr="00F477AF" w:rsidDel="00962229" w:rsidRDefault="00532EA8" w:rsidP="0015010B">
            <w:pPr>
              <w:pStyle w:val="TAC"/>
              <w:rPr>
                <w:del w:id="369" w:author="Samsung_rev1" w:date="2024-11-20T15:30:00Z"/>
              </w:rPr>
            </w:pPr>
            <w:del w:id="370" w:author="Samsung_rev1" w:date="2024-11-20T15:30:00Z">
              <w:r w:rsidDel="00962229">
                <w:delText>M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3C2D72" w14:textId="4E5463C3" w:rsidR="00532EA8" w:rsidRPr="00F477AF" w:rsidDel="00962229" w:rsidRDefault="00532EA8" w:rsidP="0020532B">
            <w:pPr>
              <w:pStyle w:val="TAL"/>
              <w:rPr>
                <w:del w:id="371" w:author="Samsung_rev1" w:date="2024-11-20T15:30:00Z"/>
              </w:rPr>
            </w:pPr>
            <w:del w:id="372" w:author="Samsung_rev1" w:date="2024-11-20T15:30:00Z">
              <w:r w:rsidDel="00962229">
                <w:rPr>
                  <w:u w:val="single"/>
                  <w:lang w:eastAsia="zh-CN"/>
                </w:rPr>
                <w:delText>I</w:delText>
              </w:r>
              <w:r w:rsidRPr="007711B8" w:rsidDel="00962229">
                <w:rPr>
                  <w:u w:val="single"/>
                  <w:lang w:eastAsia="zh-CN"/>
                </w:rPr>
                <w:delText xml:space="preserve">dentity for the spatial anchor </w:delText>
              </w:r>
              <w:r w:rsidDel="00962229">
                <w:rPr>
                  <w:u w:val="single"/>
                  <w:lang w:eastAsia="zh-CN"/>
                </w:rPr>
                <w:delText>analytics subscription</w:delText>
              </w:r>
              <w:r w:rsidDel="00962229">
                <w:delText xml:space="preserve"> </w:delText>
              </w:r>
            </w:del>
          </w:p>
        </w:tc>
      </w:tr>
      <w:tr w:rsidR="00532EA8" w:rsidRPr="00F477AF" w:rsidDel="00962229" w14:paraId="08D02F21" w14:textId="134EBDE3" w:rsidTr="0015010B">
        <w:trPr>
          <w:jc w:val="center"/>
          <w:del w:id="373" w:author="Samsung_rev1" w:date="2024-11-20T15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186498" w14:textId="6DC14C23" w:rsidR="00532EA8" w:rsidRPr="00F477AF" w:rsidDel="00962229" w:rsidRDefault="00532EA8" w:rsidP="0015010B">
            <w:pPr>
              <w:pStyle w:val="TAL"/>
              <w:rPr>
                <w:del w:id="374" w:author="Samsung_rev1" w:date="2024-11-20T15:30:00Z"/>
              </w:rPr>
            </w:pPr>
            <w:del w:id="375" w:author="Samsung_rev1" w:date="2024-11-20T15:30:00Z">
              <w:r w:rsidRPr="00F477AF" w:rsidDel="00962229">
                <w:delText>Failure response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D7DECE" w14:textId="3C2FF7C2" w:rsidR="00532EA8" w:rsidRPr="00F477AF" w:rsidDel="00962229" w:rsidRDefault="00532EA8" w:rsidP="0015010B">
            <w:pPr>
              <w:pStyle w:val="TAC"/>
              <w:rPr>
                <w:del w:id="376" w:author="Samsung_rev1" w:date="2024-11-20T15:30:00Z"/>
              </w:rPr>
            </w:pPr>
            <w:del w:id="377" w:author="Samsung_rev1" w:date="2024-11-20T15:30:00Z">
              <w:r w:rsidRPr="00F477AF" w:rsidDel="00962229">
                <w:delText>O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8B5887" w14:textId="71B6F7D6" w:rsidR="00532EA8" w:rsidRPr="00F477AF" w:rsidDel="00962229" w:rsidRDefault="00532EA8" w:rsidP="0015010B">
            <w:pPr>
              <w:pStyle w:val="TAL"/>
              <w:rPr>
                <w:del w:id="378" w:author="Samsung_rev1" w:date="2024-11-20T15:30:00Z"/>
              </w:rPr>
            </w:pPr>
            <w:del w:id="379" w:author="Samsung_rev1" w:date="2024-11-20T15:30:00Z">
              <w:r w:rsidRPr="00F477AF" w:rsidDel="00962229">
                <w:delText xml:space="preserve">Indicates that the </w:delText>
              </w:r>
              <w:r w:rsidDel="00962229">
                <w:delText>create spatial anchor group</w:delText>
              </w:r>
              <w:r w:rsidRPr="00F477AF" w:rsidDel="00962229">
                <w:delText xml:space="preserve"> request </w:delText>
              </w:r>
              <w:r w:rsidDel="00962229">
                <w:delText xml:space="preserve">has </w:delText>
              </w:r>
              <w:r w:rsidRPr="00F477AF" w:rsidDel="00962229">
                <w:delText>failed.</w:delText>
              </w:r>
            </w:del>
          </w:p>
        </w:tc>
      </w:tr>
      <w:tr w:rsidR="00532EA8" w:rsidRPr="00F477AF" w:rsidDel="00962229" w14:paraId="19BE38D7" w14:textId="12D6C51B" w:rsidTr="0015010B">
        <w:trPr>
          <w:jc w:val="center"/>
          <w:del w:id="380" w:author="Samsung_rev1" w:date="2024-11-20T15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ACB0AC" w14:textId="394CBC9A" w:rsidR="00532EA8" w:rsidRPr="00F477AF" w:rsidDel="00962229" w:rsidRDefault="00532EA8" w:rsidP="0015010B">
            <w:pPr>
              <w:pStyle w:val="TAL"/>
              <w:rPr>
                <w:del w:id="381" w:author="Samsung_rev1" w:date="2024-11-20T15:30:00Z"/>
              </w:rPr>
            </w:pPr>
            <w:del w:id="382" w:author="Samsung_rev1" w:date="2024-11-20T15:30:00Z">
              <w:r w:rsidRPr="00F477AF" w:rsidDel="00962229">
                <w:delText>&gt; Cause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028C5A" w14:textId="31AE8582" w:rsidR="00532EA8" w:rsidRPr="00F477AF" w:rsidDel="00962229" w:rsidRDefault="00532EA8" w:rsidP="0015010B">
            <w:pPr>
              <w:pStyle w:val="TAC"/>
              <w:rPr>
                <w:del w:id="383" w:author="Samsung_rev1" w:date="2024-11-20T15:30:00Z"/>
              </w:rPr>
            </w:pPr>
            <w:del w:id="384" w:author="Samsung_rev1" w:date="2024-11-20T15:30:00Z">
              <w:r w:rsidDel="00962229">
                <w:delText>O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CF38AE" w14:textId="02806607" w:rsidR="00532EA8" w:rsidRPr="00F477AF" w:rsidDel="00962229" w:rsidRDefault="00532EA8" w:rsidP="0015010B">
            <w:pPr>
              <w:pStyle w:val="TAL"/>
              <w:rPr>
                <w:del w:id="385" w:author="Samsung_rev1" w:date="2024-11-20T15:30:00Z"/>
              </w:rPr>
            </w:pPr>
            <w:del w:id="386" w:author="Samsung_rev1" w:date="2024-11-20T15:30:00Z">
              <w:r w:rsidDel="00962229">
                <w:delText xml:space="preserve">The </w:delText>
              </w:r>
              <w:r w:rsidRPr="00F477AF" w:rsidDel="00962229">
                <w:delText>cause for the request failure.</w:delText>
              </w:r>
            </w:del>
          </w:p>
        </w:tc>
      </w:tr>
    </w:tbl>
    <w:p w14:paraId="31974A7A" w14:textId="545456E1" w:rsidR="00532EA8" w:rsidDel="00962229" w:rsidRDefault="00532EA8" w:rsidP="00532EA8">
      <w:pPr>
        <w:rPr>
          <w:del w:id="387" w:author="Samsung_rev1" w:date="2024-11-20T15:30:00Z"/>
        </w:rPr>
      </w:pPr>
    </w:p>
    <w:p w14:paraId="1410F0E8" w14:textId="0A6B59DF" w:rsidR="00532EA8" w:rsidDel="00962229" w:rsidRDefault="00532EA8" w:rsidP="00532EA8">
      <w:pPr>
        <w:pStyle w:val="Heading4"/>
        <w:rPr>
          <w:del w:id="388" w:author="Samsung_rev1" w:date="2024-11-20T15:30:00Z"/>
        </w:rPr>
      </w:pPr>
      <w:bookmarkStart w:id="389" w:name="_Toc180654097"/>
      <w:bookmarkStart w:id="390" w:name="_Toc180657124"/>
      <w:bookmarkStart w:id="391" w:name="_Toc180659454"/>
      <w:del w:id="392" w:author="Samsung_rev1" w:date="2024-11-20T15:30:00Z">
        <w:r w:rsidDel="00962229">
          <w:delText>8.4.4.3</w:delText>
        </w:r>
        <w:r w:rsidDel="00962229">
          <w:tab/>
          <w:delText>Spatial anchor usage information notification</w:delText>
        </w:r>
        <w:bookmarkEnd w:id="389"/>
        <w:bookmarkEnd w:id="390"/>
        <w:bookmarkEnd w:id="391"/>
      </w:del>
    </w:p>
    <w:p w14:paraId="68F6ABCD" w14:textId="076749EA" w:rsidR="00532EA8" w:rsidRPr="00060F39" w:rsidDel="00962229" w:rsidRDefault="00532EA8" w:rsidP="00532EA8">
      <w:pPr>
        <w:rPr>
          <w:del w:id="393" w:author="Samsung_rev1" w:date="2024-11-20T15:30:00Z"/>
        </w:rPr>
      </w:pPr>
      <w:del w:id="394" w:author="Samsung_rev1" w:date="2024-11-20T15:30:00Z">
        <w:r w:rsidDel="00962229">
          <w:delText>Table 8.x.4.3-1 describes information elements for the spatial anchor usage information notification</w:delText>
        </w:r>
        <w:r w:rsidRPr="00C17703" w:rsidDel="00962229">
          <w:delText xml:space="preserve"> </w:delText>
        </w:r>
        <w:r w:rsidDel="00962229">
          <w:delText>from the SAn server to the consumer.</w:delText>
        </w:r>
      </w:del>
    </w:p>
    <w:p w14:paraId="5A29C82A" w14:textId="2B69D2E8" w:rsidR="00532EA8" w:rsidRPr="003167FF" w:rsidDel="00962229" w:rsidRDefault="00532EA8" w:rsidP="00532EA8">
      <w:pPr>
        <w:pStyle w:val="TH"/>
        <w:rPr>
          <w:del w:id="395" w:author="Samsung_rev1" w:date="2024-11-20T15:30:00Z"/>
        </w:rPr>
      </w:pPr>
      <w:del w:id="396" w:author="Samsung_rev1" w:date="2024-11-20T15:30:00Z">
        <w:r w:rsidRPr="003167FF" w:rsidDel="00962229">
          <w:delText>Table </w:delText>
        </w:r>
        <w:r w:rsidDel="00962229">
          <w:delText>8.4.4.3-1</w:delText>
        </w:r>
        <w:r w:rsidRPr="003167FF" w:rsidDel="00962229">
          <w:delText xml:space="preserve">: </w:delText>
        </w:r>
        <w:r w:rsidDel="00962229">
          <w:delText>Spatial anchor usage information notification</w:delText>
        </w:r>
        <w:r w:rsidRPr="00C17703" w:rsidDel="00962229">
          <w:delText xml:space="preserve"> </w:delText>
        </w:r>
      </w:del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532EA8" w:rsidRPr="003167FF" w:rsidDel="00962229" w14:paraId="3A55D88E" w14:textId="71452CAD" w:rsidTr="0015010B">
        <w:trPr>
          <w:jc w:val="center"/>
          <w:del w:id="397" w:author="Samsung_rev1" w:date="2024-11-20T15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F0D44B" w14:textId="7073449F" w:rsidR="00532EA8" w:rsidRPr="003167FF" w:rsidDel="00962229" w:rsidRDefault="00532EA8" w:rsidP="0015010B">
            <w:pPr>
              <w:pStyle w:val="TAH"/>
              <w:rPr>
                <w:del w:id="398" w:author="Samsung_rev1" w:date="2024-11-20T15:30:00Z"/>
              </w:rPr>
            </w:pPr>
            <w:del w:id="399" w:author="Samsung_rev1" w:date="2024-11-20T15:30:00Z">
              <w:r w:rsidRPr="003167FF" w:rsidDel="00962229">
                <w:delText>Information element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0CFD57" w14:textId="0CF5335D" w:rsidR="00532EA8" w:rsidRPr="003167FF" w:rsidDel="00962229" w:rsidRDefault="00532EA8" w:rsidP="0015010B">
            <w:pPr>
              <w:pStyle w:val="TAH"/>
              <w:rPr>
                <w:del w:id="400" w:author="Samsung_rev1" w:date="2024-11-20T15:30:00Z"/>
              </w:rPr>
            </w:pPr>
            <w:del w:id="401" w:author="Samsung_rev1" w:date="2024-11-20T15:30:00Z">
              <w:r w:rsidRPr="003167FF" w:rsidDel="00962229">
                <w:delText>Status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5FC001" w14:textId="274A87B7" w:rsidR="00532EA8" w:rsidRPr="003167FF" w:rsidDel="00962229" w:rsidRDefault="00532EA8" w:rsidP="0015010B">
            <w:pPr>
              <w:pStyle w:val="TAH"/>
              <w:rPr>
                <w:del w:id="402" w:author="Samsung_rev1" w:date="2024-11-20T15:30:00Z"/>
              </w:rPr>
            </w:pPr>
            <w:del w:id="403" w:author="Samsung_rev1" w:date="2024-11-20T15:30:00Z">
              <w:r w:rsidRPr="003167FF" w:rsidDel="00962229">
                <w:delText>Description</w:delText>
              </w:r>
            </w:del>
          </w:p>
        </w:tc>
      </w:tr>
      <w:tr w:rsidR="00532EA8" w:rsidRPr="003167FF" w:rsidDel="00962229" w14:paraId="2B5C9013" w14:textId="51DA1EFC" w:rsidTr="0015010B">
        <w:trPr>
          <w:jc w:val="center"/>
          <w:del w:id="404" w:author="Samsung_rev1" w:date="2024-11-20T15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619289" w14:textId="71F2F8DF" w:rsidR="00532EA8" w:rsidRPr="003167FF" w:rsidDel="00962229" w:rsidRDefault="00532EA8" w:rsidP="0020532B">
            <w:pPr>
              <w:pStyle w:val="TAL"/>
              <w:rPr>
                <w:del w:id="405" w:author="Samsung_rev1" w:date="2024-11-20T15:30:00Z"/>
              </w:rPr>
            </w:pPr>
            <w:del w:id="406" w:author="Samsung_rev1" w:date="2024-11-20T15:30:00Z">
              <w:r w:rsidDel="00962229">
                <w:delText>&gt; Spatial anchor Analytics subscription</w:delText>
              </w:r>
              <w:r w:rsidRPr="00F477AF" w:rsidDel="00962229">
                <w:delText xml:space="preserve"> ID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3F482B" w14:textId="3B2D1AB8" w:rsidR="00532EA8" w:rsidRPr="003167FF" w:rsidDel="00962229" w:rsidRDefault="00532EA8" w:rsidP="0015010B">
            <w:pPr>
              <w:pStyle w:val="TAC"/>
              <w:rPr>
                <w:del w:id="407" w:author="Samsung_rev1" w:date="2024-11-20T15:30:00Z"/>
              </w:rPr>
            </w:pPr>
            <w:del w:id="408" w:author="Samsung_rev1" w:date="2024-11-20T15:30:00Z">
              <w:r w:rsidDel="00962229">
                <w:delText>M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C06E85" w14:textId="67520D6E" w:rsidR="00532EA8" w:rsidRPr="0020532B" w:rsidDel="00962229" w:rsidRDefault="00532EA8" w:rsidP="0020532B">
            <w:pPr>
              <w:pStyle w:val="TAL"/>
              <w:rPr>
                <w:del w:id="409" w:author="Samsung_rev1" w:date="2024-11-20T15:30:00Z"/>
              </w:rPr>
            </w:pPr>
            <w:del w:id="410" w:author="Samsung_rev1" w:date="2024-11-20T15:30:00Z">
              <w:r w:rsidRPr="0020532B" w:rsidDel="00962229">
                <w:rPr>
                  <w:lang w:eastAsia="zh-CN"/>
                </w:rPr>
                <w:delText>Identity for the spatial anchor analytics subscription</w:delText>
              </w:r>
              <w:r w:rsidRPr="0020532B" w:rsidDel="00962229">
                <w:delText xml:space="preserve"> </w:delText>
              </w:r>
            </w:del>
          </w:p>
        </w:tc>
      </w:tr>
      <w:tr w:rsidR="00532EA8" w:rsidRPr="003167FF" w:rsidDel="00962229" w14:paraId="42993DDB" w14:textId="6B54CF8D" w:rsidTr="0015010B">
        <w:trPr>
          <w:jc w:val="center"/>
          <w:del w:id="411" w:author="Samsung_rev1" w:date="2024-11-20T15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1005BE" w14:textId="625A5966" w:rsidR="00532EA8" w:rsidDel="00962229" w:rsidRDefault="00532EA8" w:rsidP="0015010B">
            <w:pPr>
              <w:pStyle w:val="TAL"/>
              <w:rPr>
                <w:del w:id="412" w:author="Samsung_rev1" w:date="2024-11-20T15:30:00Z"/>
              </w:rPr>
            </w:pPr>
            <w:del w:id="413" w:author="Samsung_rev1" w:date="2024-11-20T15:30:00Z">
              <w:r w:rsidDel="00962229">
                <w:delText>&gt; Spatial anchor identifiers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B91687" w14:textId="79B8A894" w:rsidR="00532EA8" w:rsidDel="00962229" w:rsidRDefault="00532EA8" w:rsidP="0015010B">
            <w:pPr>
              <w:pStyle w:val="TAC"/>
              <w:rPr>
                <w:del w:id="414" w:author="Samsung_rev1" w:date="2024-11-20T15:30:00Z"/>
              </w:rPr>
            </w:pPr>
            <w:del w:id="415" w:author="Samsung_rev1" w:date="2024-11-20T15:30:00Z">
              <w:r w:rsidDel="00962229">
                <w:delText>M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A1FDFA" w14:textId="6C1E8EAF" w:rsidR="00532EA8" w:rsidDel="00962229" w:rsidRDefault="00532EA8" w:rsidP="0015010B">
            <w:pPr>
              <w:pStyle w:val="TAL"/>
              <w:rPr>
                <w:del w:id="416" w:author="Samsung_rev1" w:date="2024-11-20T15:30:00Z"/>
                <w:rFonts w:cs="Arial"/>
              </w:rPr>
            </w:pPr>
            <w:del w:id="417" w:author="Samsung_rev1" w:date="2024-11-20T15:30:00Z">
              <w:r w:rsidDel="00962229">
                <w:rPr>
                  <w:rFonts w:cs="Arial"/>
                </w:rPr>
                <w:delText>Indicates the spatial anchor identities</w:delText>
              </w:r>
            </w:del>
          </w:p>
        </w:tc>
      </w:tr>
      <w:tr w:rsidR="00532EA8" w:rsidRPr="003167FF" w:rsidDel="00962229" w14:paraId="7A6E7D55" w14:textId="04E14736" w:rsidTr="0015010B">
        <w:trPr>
          <w:jc w:val="center"/>
          <w:del w:id="418" w:author="Samsung_rev1" w:date="2024-11-20T15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E6D2D4" w14:textId="56775D86" w:rsidR="00532EA8" w:rsidDel="00962229" w:rsidRDefault="00532EA8" w:rsidP="0015010B">
            <w:pPr>
              <w:pStyle w:val="TAL"/>
              <w:rPr>
                <w:del w:id="419" w:author="Samsung_rev1" w:date="2024-11-20T15:30:00Z"/>
              </w:rPr>
            </w:pPr>
            <w:del w:id="420" w:author="Samsung_rev1" w:date="2024-11-20T15:30:00Z">
              <w:r w:rsidDel="00962229">
                <w:delText>&gt; Spatial anchor usage information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32C172" w14:textId="3EEEE4F2" w:rsidR="00532EA8" w:rsidDel="00962229" w:rsidRDefault="00532EA8" w:rsidP="0015010B">
            <w:pPr>
              <w:pStyle w:val="TAC"/>
              <w:rPr>
                <w:del w:id="421" w:author="Samsung_rev1" w:date="2024-11-20T15:30:00Z"/>
              </w:rPr>
            </w:pPr>
            <w:del w:id="422" w:author="Samsung_rev1" w:date="2024-11-20T15:30:00Z">
              <w:r w:rsidDel="00962229">
                <w:delText>M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33EF43" w14:textId="7DBADDF0" w:rsidR="00532EA8" w:rsidDel="00962229" w:rsidRDefault="00532EA8" w:rsidP="0015010B">
            <w:pPr>
              <w:pStyle w:val="TAL"/>
              <w:rPr>
                <w:del w:id="423" w:author="Samsung_rev1" w:date="2024-11-20T15:30:00Z"/>
                <w:rFonts w:cs="Arial"/>
              </w:rPr>
            </w:pPr>
            <w:del w:id="424" w:author="Samsung_rev1" w:date="2024-11-20T15:30:00Z">
              <w:r w:rsidDel="00962229">
                <w:delText xml:space="preserve">Indicates spatial anchor usage information. It includes </w:delText>
              </w:r>
              <w:r w:rsidDel="00962229">
                <w:rPr>
                  <w:lang w:eastAsia="zh-CN"/>
                </w:rPr>
                <w:delText>number of times spatial anchor discovered and accessed, spatial anchor services accessed information.</w:delText>
              </w:r>
            </w:del>
          </w:p>
        </w:tc>
      </w:tr>
      <w:tr w:rsidR="00532EA8" w:rsidRPr="003167FF" w:rsidDel="00962229" w14:paraId="1CDC2A96" w14:textId="117DA05D" w:rsidTr="0015010B">
        <w:trPr>
          <w:jc w:val="center"/>
          <w:del w:id="425" w:author="Samsung_rev1" w:date="2024-11-20T15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CB1539" w14:textId="3D674B53" w:rsidR="00532EA8" w:rsidDel="00962229" w:rsidRDefault="00532EA8" w:rsidP="0015010B">
            <w:pPr>
              <w:pStyle w:val="TAL"/>
              <w:rPr>
                <w:del w:id="426" w:author="Samsung_rev1" w:date="2024-11-20T15:30:00Z"/>
              </w:rPr>
            </w:pPr>
            <w:del w:id="427" w:author="Samsung_rev1" w:date="2024-11-20T15:30:00Z">
              <w:r w:rsidDel="00962229">
                <w:delText xml:space="preserve">&gt; </w:delText>
              </w:r>
              <w:r w:rsidDel="00962229">
                <w:rPr>
                  <w:lang w:eastAsia="zh-CN"/>
                </w:rPr>
                <w:delText>Spatial anchor density per location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FA197A" w14:textId="1F4465E2" w:rsidR="00532EA8" w:rsidDel="00962229" w:rsidRDefault="00532EA8" w:rsidP="0015010B">
            <w:pPr>
              <w:pStyle w:val="TAC"/>
              <w:rPr>
                <w:del w:id="428" w:author="Samsung_rev1" w:date="2024-11-20T15:30:00Z"/>
              </w:rPr>
            </w:pPr>
            <w:del w:id="429" w:author="Samsung_rev1" w:date="2024-11-20T15:30:00Z">
              <w:r w:rsidDel="00962229">
                <w:delText>M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B03B34" w14:textId="4BF1ACC3" w:rsidR="00532EA8" w:rsidDel="00962229" w:rsidRDefault="00532EA8" w:rsidP="0015010B">
            <w:pPr>
              <w:pStyle w:val="TAL"/>
              <w:rPr>
                <w:del w:id="430" w:author="Samsung_rev1" w:date="2024-11-20T15:30:00Z"/>
                <w:rFonts w:cs="Arial"/>
              </w:rPr>
            </w:pPr>
            <w:del w:id="431" w:author="Samsung_rev1" w:date="2024-11-20T15:30:00Z">
              <w:r w:rsidDel="00962229">
                <w:rPr>
                  <w:rFonts w:cs="Arial"/>
                </w:rPr>
                <w:delText>Indicates the density of the spatial anchor in the given area.</w:delText>
              </w:r>
            </w:del>
          </w:p>
        </w:tc>
      </w:tr>
      <w:tr w:rsidR="00532EA8" w:rsidRPr="003167FF" w:rsidDel="00962229" w14:paraId="7E713EE8" w14:textId="743AE786" w:rsidTr="0015010B">
        <w:trPr>
          <w:jc w:val="center"/>
          <w:del w:id="432" w:author="Samsung_rev1" w:date="2024-11-20T15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5A7729" w14:textId="10DCE4DB" w:rsidR="00532EA8" w:rsidDel="00962229" w:rsidRDefault="00532EA8" w:rsidP="0015010B">
            <w:pPr>
              <w:pStyle w:val="TAL"/>
              <w:rPr>
                <w:del w:id="433" w:author="Samsung_rev1" w:date="2024-11-20T15:30:00Z"/>
              </w:rPr>
            </w:pPr>
            <w:del w:id="434" w:author="Samsung_rev1" w:date="2024-11-20T15:30:00Z">
              <w:r w:rsidDel="00962229">
                <w:delText xml:space="preserve">&gt; </w:delText>
              </w:r>
              <w:r w:rsidDel="00962229">
                <w:rPr>
                  <w:lang w:eastAsia="zh-CN"/>
                </w:rPr>
                <w:delText>User density per spatial anchor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9A425A" w14:textId="29EA8203" w:rsidR="00532EA8" w:rsidDel="00962229" w:rsidRDefault="00532EA8" w:rsidP="0015010B">
            <w:pPr>
              <w:pStyle w:val="TAC"/>
              <w:rPr>
                <w:del w:id="435" w:author="Samsung_rev1" w:date="2024-11-20T15:30:00Z"/>
              </w:rPr>
            </w:pPr>
            <w:del w:id="436" w:author="Samsung_rev1" w:date="2024-11-20T15:30:00Z">
              <w:r w:rsidDel="00962229">
                <w:delText>M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F04419" w14:textId="35BECFE9" w:rsidR="00532EA8" w:rsidDel="00962229" w:rsidRDefault="00532EA8" w:rsidP="0015010B">
            <w:pPr>
              <w:pStyle w:val="TAL"/>
              <w:rPr>
                <w:del w:id="437" w:author="Samsung_rev1" w:date="2024-11-20T15:30:00Z"/>
                <w:rFonts w:cs="Arial"/>
              </w:rPr>
            </w:pPr>
            <w:del w:id="438" w:author="Samsung_rev1" w:date="2024-11-20T15:30:00Z">
              <w:r w:rsidDel="00962229">
                <w:rPr>
                  <w:rFonts w:cs="Arial"/>
                </w:rPr>
                <w:delText xml:space="preserve">Indicates the density of users </w:delText>
              </w:r>
              <w:r w:rsidRPr="00866319" w:rsidDel="00962229">
                <w:rPr>
                  <w:rFonts w:cs="Arial"/>
                </w:rPr>
                <w:delText>within proximity to a specific spatial anchor.</w:delText>
              </w:r>
              <w:r w:rsidDel="00962229">
                <w:rPr>
                  <w:rFonts w:cs="Arial"/>
                </w:rPr>
                <w:delText xml:space="preserve"> </w:delText>
              </w:r>
            </w:del>
          </w:p>
        </w:tc>
      </w:tr>
    </w:tbl>
    <w:p w14:paraId="59874397" w14:textId="12D0E8BB" w:rsidR="00532EA8" w:rsidDel="00962229" w:rsidRDefault="00532EA8" w:rsidP="00532EA8">
      <w:pPr>
        <w:rPr>
          <w:del w:id="439" w:author="Samsung_rev1" w:date="2024-11-20T15:30:00Z"/>
        </w:rPr>
      </w:pPr>
    </w:p>
    <w:p w14:paraId="0D78E09E" w14:textId="3B9F9DA2" w:rsidR="00D61BD0" w:rsidRDefault="00D61BD0" w:rsidP="009A7FD0">
      <w:pPr>
        <w:pStyle w:val="Heading5"/>
        <w:rPr>
          <w:ins w:id="440" w:author="Samsung" w:date="2024-11-08T12:13:00Z"/>
        </w:rPr>
      </w:pPr>
      <w:ins w:id="441" w:author="Samsung" w:date="2024-11-08T12:13:00Z">
        <w:r>
          <w:t>8.4.</w:t>
        </w:r>
      </w:ins>
      <w:ins w:id="442" w:author="Samsung_rev1" w:date="2024-11-20T15:32:00Z">
        <w:r w:rsidR="009A7FD0">
          <w:t>3.1</w:t>
        </w:r>
      </w:ins>
      <w:ins w:id="443" w:author="Samsung" w:date="2024-11-08T12:13:00Z">
        <w:r>
          <w:tab/>
          <w:t xml:space="preserve">Spatial anchor usage information </w:t>
        </w:r>
        <w:r w:rsidRPr="00C17703">
          <w:t>request</w:t>
        </w:r>
      </w:ins>
    </w:p>
    <w:p w14:paraId="714DC60B" w14:textId="74C0327F" w:rsidR="00D61BD0" w:rsidRPr="00060F39" w:rsidRDefault="00D61BD0" w:rsidP="00D61BD0">
      <w:pPr>
        <w:rPr>
          <w:ins w:id="444" w:author="Samsung" w:date="2024-11-08T12:13:00Z"/>
        </w:rPr>
      </w:pPr>
      <w:ins w:id="445" w:author="Samsung" w:date="2024-11-08T12:13:00Z">
        <w:r>
          <w:t>Table 8.4.</w:t>
        </w:r>
      </w:ins>
      <w:ins w:id="446" w:author="Samsung_rev1" w:date="2024-11-20T15:32:00Z">
        <w:r w:rsidR="009A7FD0">
          <w:t>3.1</w:t>
        </w:r>
      </w:ins>
      <w:ins w:id="447" w:author="Samsung" w:date="2024-11-08T12:13:00Z">
        <w:r>
          <w:t xml:space="preserve">-1 describes information elements for the spatial anchor usage information </w:t>
        </w:r>
        <w:r w:rsidRPr="00C17703">
          <w:t xml:space="preserve">request </w:t>
        </w:r>
        <w:r>
          <w:t xml:space="preserve">from the consumer to the </w:t>
        </w:r>
        <w:proofErr w:type="spellStart"/>
        <w:r>
          <w:t>SAn</w:t>
        </w:r>
        <w:proofErr w:type="spellEnd"/>
        <w:r>
          <w:t xml:space="preserve"> server.</w:t>
        </w:r>
      </w:ins>
    </w:p>
    <w:p w14:paraId="4FB37A1F" w14:textId="12984706" w:rsidR="00D61BD0" w:rsidRPr="003167FF" w:rsidRDefault="00D61BD0" w:rsidP="00D61BD0">
      <w:pPr>
        <w:pStyle w:val="TH"/>
        <w:rPr>
          <w:ins w:id="448" w:author="Samsung" w:date="2024-11-08T12:13:00Z"/>
        </w:rPr>
      </w:pPr>
      <w:ins w:id="449" w:author="Samsung" w:date="2024-11-08T12:13:00Z">
        <w:r w:rsidRPr="003167FF">
          <w:t>Table </w:t>
        </w:r>
        <w:r>
          <w:t>8.4.</w:t>
        </w:r>
      </w:ins>
      <w:ins w:id="450" w:author="Samsung_rev1" w:date="2024-11-20T15:32:00Z">
        <w:r w:rsidR="009A7FD0">
          <w:t>3.1</w:t>
        </w:r>
      </w:ins>
      <w:ins w:id="451" w:author="Samsung" w:date="2024-11-08T12:13:00Z">
        <w:r>
          <w:t>-1</w:t>
        </w:r>
        <w:r w:rsidRPr="003167FF">
          <w:t xml:space="preserve">: </w:t>
        </w:r>
        <w:r>
          <w:t xml:space="preserve">Spatial anchor usage information </w:t>
        </w:r>
        <w:r w:rsidRPr="00C17703">
          <w:t>subscription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D61BD0" w:rsidRPr="003167FF" w14:paraId="5B185D20" w14:textId="77777777" w:rsidTr="0015010B">
        <w:trPr>
          <w:jc w:val="center"/>
          <w:ins w:id="452" w:author="Samsung" w:date="2024-11-08T12:1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60E748" w14:textId="77777777" w:rsidR="00D61BD0" w:rsidRPr="003167FF" w:rsidRDefault="00D61BD0" w:rsidP="0015010B">
            <w:pPr>
              <w:pStyle w:val="TAH"/>
              <w:rPr>
                <w:ins w:id="453" w:author="Samsung" w:date="2024-11-08T12:13:00Z"/>
              </w:rPr>
            </w:pPr>
            <w:ins w:id="454" w:author="Samsung" w:date="2024-11-08T12:13:00Z">
              <w:r w:rsidRPr="003167F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957DD7" w14:textId="77777777" w:rsidR="00D61BD0" w:rsidRPr="003167FF" w:rsidRDefault="00D61BD0" w:rsidP="0015010B">
            <w:pPr>
              <w:pStyle w:val="TAH"/>
              <w:rPr>
                <w:ins w:id="455" w:author="Samsung" w:date="2024-11-08T12:13:00Z"/>
              </w:rPr>
            </w:pPr>
            <w:ins w:id="456" w:author="Samsung" w:date="2024-11-08T12:13:00Z">
              <w:r w:rsidRPr="003167F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095BED" w14:textId="77777777" w:rsidR="00D61BD0" w:rsidRPr="003167FF" w:rsidRDefault="00D61BD0" w:rsidP="0015010B">
            <w:pPr>
              <w:pStyle w:val="TAH"/>
              <w:rPr>
                <w:ins w:id="457" w:author="Samsung" w:date="2024-11-08T12:13:00Z"/>
              </w:rPr>
            </w:pPr>
            <w:ins w:id="458" w:author="Samsung" w:date="2024-11-08T12:13:00Z">
              <w:r w:rsidRPr="003167FF">
                <w:t>Description</w:t>
              </w:r>
            </w:ins>
          </w:p>
        </w:tc>
      </w:tr>
      <w:tr w:rsidR="00D61BD0" w:rsidRPr="003167FF" w14:paraId="72884BD9" w14:textId="77777777" w:rsidTr="0015010B">
        <w:trPr>
          <w:jc w:val="center"/>
          <w:ins w:id="459" w:author="Samsung" w:date="2024-11-08T12:1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B98025" w14:textId="77777777" w:rsidR="00D61BD0" w:rsidRPr="003167FF" w:rsidRDefault="00D61BD0" w:rsidP="0015010B">
            <w:pPr>
              <w:pStyle w:val="TAL"/>
              <w:rPr>
                <w:ins w:id="460" w:author="Samsung" w:date="2024-11-08T12:13:00Z"/>
              </w:rPr>
            </w:pPr>
            <w:ins w:id="461" w:author="Samsung" w:date="2024-11-08T12:13:00Z">
              <w:r>
                <w:rPr>
                  <w:lang w:eastAsia="zh-CN"/>
                </w:rPr>
                <w:t>Requestor identifier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75FE61" w14:textId="77777777" w:rsidR="00D61BD0" w:rsidRPr="003167FF" w:rsidRDefault="00D61BD0" w:rsidP="0015010B">
            <w:pPr>
              <w:pStyle w:val="TAC"/>
              <w:rPr>
                <w:ins w:id="462" w:author="Samsung" w:date="2024-11-08T12:13:00Z"/>
              </w:rPr>
            </w:pPr>
            <w:ins w:id="463" w:author="Samsung" w:date="2024-11-08T12:13:00Z">
              <w:r w:rsidRPr="003167FF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ACC182" w14:textId="77777777" w:rsidR="00D61BD0" w:rsidRPr="003167FF" w:rsidRDefault="00D61BD0" w:rsidP="0015010B">
            <w:pPr>
              <w:pStyle w:val="TAL"/>
              <w:rPr>
                <w:ins w:id="464" w:author="Samsung" w:date="2024-11-08T12:13:00Z"/>
              </w:rPr>
            </w:pPr>
            <w:ins w:id="465" w:author="Samsung" w:date="2024-11-08T12:13:00Z">
              <w:r w:rsidRPr="00836241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identifier of the requestor (e.g., VAL server).</w:t>
              </w:r>
            </w:ins>
          </w:p>
        </w:tc>
      </w:tr>
      <w:tr w:rsidR="00D61BD0" w:rsidRPr="003167FF" w14:paraId="35D41743" w14:textId="77777777" w:rsidTr="0015010B">
        <w:trPr>
          <w:jc w:val="center"/>
          <w:ins w:id="466" w:author="Samsung" w:date="2024-11-08T12:1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D2C9CD" w14:textId="77777777" w:rsidR="00D61BD0" w:rsidRPr="003167FF" w:rsidRDefault="00D61BD0" w:rsidP="0015010B">
            <w:pPr>
              <w:pStyle w:val="TAL"/>
              <w:rPr>
                <w:ins w:id="467" w:author="Samsung" w:date="2024-11-08T12:13:00Z"/>
              </w:rPr>
            </w:pPr>
            <w:ins w:id="468" w:author="Samsung" w:date="2024-11-08T12:13:00Z">
              <w:r w:rsidRPr="00F477AF">
                <w:t>Security credentials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94B4FC" w14:textId="77777777" w:rsidR="00D61BD0" w:rsidRPr="003167FF" w:rsidRDefault="00D61BD0" w:rsidP="0015010B">
            <w:pPr>
              <w:pStyle w:val="TAC"/>
              <w:rPr>
                <w:ins w:id="469" w:author="Samsung" w:date="2024-11-08T12:13:00Z"/>
              </w:rPr>
            </w:pPr>
            <w:ins w:id="470" w:author="Samsung" w:date="2024-11-08T12:13:00Z">
              <w:r w:rsidRPr="003167FF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EFF698" w14:textId="77777777" w:rsidR="00D61BD0" w:rsidRPr="003167FF" w:rsidRDefault="00D61BD0" w:rsidP="0015010B">
            <w:pPr>
              <w:pStyle w:val="TAL"/>
              <w:rPr>
                <w:ins w:id="471" w:author="Samsung" w:date="2024-11-08T12:13:00Z"/>
              </w:rPr>
            </w:pPr>
            <w:ins w:id="472" w:author="Samsung" w:date="2024-11-08T12:13:00Z">
              <w:r>
                <w:rPr>
                  <w:rFonts w:cs="Arial"/>
                </w:rPr>
                <w:t>The s</w:t>
              </w:r>
              <w:r w:rsidRPr="00F477AF">
                <w:rPr>
                  <w:rFonts w:cs="Arial"/>
                </w:rPr>
                <w:t>ecurity credentials</w:t>
              </w:r>
              <w:r>
                <w:rPr>
                  <w:rFonts w:cs="Arial"/>
                </w:rPr>
                <w:t xml:space="preserve"> of the requestor</w:t>
              </w:r>
              <w:r w:rsidRPr="00F477AF">
                <w:rPr>
                  <w:rFonts w:cs="Arial"/>
                </w:rPr>
                <w:t>.</w:t>
              </w:r>
            </w:ins>
          </w:p>
        </w:tc>
      </w:tr>
      <w:tr w:rsidR="00D61BD0" w:rsidRPr="003167FF" w14:paraId="0C564F22" w14:textId="77777777" w:rsidTr="0015010B">
        <w:trPr>
          <w:jc w:val="center"/>
          <w:ins w:id="473" w:author="Samsung" w:date="2024-11-08T12:1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8D2A5A" w14:textId="4280D8A7" w:rsidR="00D61BD0" w:rsidRDefault="00D61BD0" w:rsidP="0015010B">
            <w:pPr>
              <w:pStyle w:val="TAL"/>
              <w:rPr>
                <w:ins w:id="474" w:author="Samsung" w:date="2024-11-08T12:13:00Z"/>
              </w:rPr>
            </w:pPr>
            <w:ins w:id="475" w:author="Samsung" w:date="2024-11-08T12:13:00Z">
              <w:r>
                <w:rPr>
                  <w:lang w:eastAsia="zh-CN"/>
                </w:rPr>
                <w:t xml:space="preserve">Spatial anchor </w:t>
              </w:r>
              <w:r w:rsidRPr="00C17703">
                <w:rPr>
                  <w:lang w:eastAsia="zh-CN"/>
                </w:rPr>
                <w:t>filters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9E7D56" w14:textId="77777777" w:rsidR="00D61BD0" w:rsidRDefault="00D61BD0" w:rsidP="0015010B">
            <w:pPr>
              <w:pStyle w:val="TAC"/>
              <w:rPr>
                <w:ins w:id="476" w:author="Samsung" w:date="2024-11-08T12:13:00Z"/>
              </w:rPr>
            </w:pPr>
            <w:ins w:id="477" w:author="Samsung" w:date="2024-11-08T12:13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3B2064" w14:textId="77777777" w:rsidR="00D61BD0" w:rsidRDefault="00D61BD0" w:rsidP="0015010B">
            <w:pPr>
              <w:pStyle w:val="TAL"/>
              <w:rPr>
                <w:ins w:id="478" w:author="Samsung" w:date="2024-11-08T12:13:00Z"/>
                <w:rFonts w:cs="Arial"/>
              </w:rPr>
            </w:pPr>
            <w:ins w:id="479" w:author="Samsung" w:date="2024-11-08T12:13:00Z">
              <w:r>
                <w:rPr>
                  <w:rFonts w:cs="Arial"/>
                </w:rPr>
                <w:t xml:space="preserve">Indicates the spatial anchor filter for the </w:t>
              </w:r>
              <w:del w:id="480" w:author="Samsung" w:date="2024-11-08T11:32:00Z">
                <w:r w:rsidDel="0020532B">
                  <w:rPr>
                    <w:rFonts w:cs="Arial"/>
                  </w:rPr>
                  <w:delText xml:space="preserve">analytics </w:delText>
                </w:r>
              </w:del>
              <w:r>
                <w:rPr>
                  <w:rFonts w:cs="Arial"/>
                </w:rPr>
                <w:t>information</w:t>
              </w:r>
            </w:ins>
          </w:p>
        </w:tc>
      </w:tr>
      <w:tr w:rsidR="00D61BD0" w:rsidRPr="003167FF" w14:paraId="61FFC5A1" w14:textId="77777777" w:rsidTr="0015010B">
        <w:trPr>
          <w:jc w:val="center"/>
          <w:ins w:id="481" w:author="Samsung" w:date="2024-11-08T12:1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2684AB" w14:textId="77777777" w:rsidR="00D61BD0" w:rsidRDefault="00D61BD0" w:rsidP="0015010B">
            <w:pPr>
              <w:pStyle w:val="TAL"/>
              <w:rPr>
                <w:ins w:id="482" w:author="Samsung" w:date="2024-11-08T12:13:00Z"/>
              </w:rPr>
            </w:pPr>
            <w:ins w:id="483" w:author="Samsung" w:date="2024-11-08T12:13:00Z">
              <w:r>
                <w:t>&gt; Spatial anchor identifiers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BC9299" w14:textId="77777777" w:rsidR="00D61BD0" w:rsidRDefault="00D61BD0" w:rsidP="0015010B">
            <w:pPr>
              <w:pStyle w:val="TAC"/>
              <w:rPr>
                <w:ins w:id="484" w:author="Samsung" w:date="2024-11-08T12:13:00Z"/>
              </w:rPr>
            </w:pPr>
            <w:ins w:id="485" w:author="Samsung" w:date="2024-11-08T12:13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50E8CC" w14:textId="77777777" w:rsidR="00D61BD0" w:rsidRDefault="00D61BD0" w:rsidP="0015010B">
            <w:pPr>
              <w:pStyle w:val="TAL"/>
              <w:rPr>
                <w:ins w:id="486" w:author="Samsung" w:date="2024-11-08T12:13:00Z"/>
                <w:rFonts w:cs="Arial"/>
              </w:rPr>
            </w:pPr>
            <w:ins w:id="487" w:author="Samsung" w:date="2024-11-08T12:13:00Z">
              <w:r>
                <w:rPr>
                  <w:rFonts w:cs="Arial"/>
                </w:rPr>
                <w:t>Indicates the spatial anchor identities</w:t>
              </w:r>
            </w:ins>
          </w:p>
        </w:tc>
      </w:tr>
      <w:tr w:rsidR="00D61BD0" w:rsidRPr="003167FF" w14:paraId="5FA3882A" w14:textId="77777777" w:rsidTr="0015010B">
        <w:trPr>
          <w:jc w:val="center"/>
          <w:ins w:id="488" w:author="Samsung" w:date="2024-11-08T12:1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4DA46E" w14:textId="77777777" w:rsidR="00D61BD0" w:rsidRDefault="00D61BD0" w:rsidP="0015010B">
            <w:pPr>
              <w:pStyle w:val="TAL"/>
              <w:rPr>
                <w:ins w:id="489" w:author="Samsung" w:date="2024-11-08T12:13:00Z"/>
              </w:rPr>
            </w:pPr>
            <w:ins w:id="490" w:author="Samsung" w:date="2024-11-08T12:13:00Z">
              <w:r>
                <w:t>&gt; Spatial anchor location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A9DBDD" w14:textId="77777777" w:rsidR="00D61BD0" w:rsidRDefault="00D61BD0" w:rsidP="0015010B">
            <w:pPr>
              <w:pStyle w:val="TAC"/>
              <w:rPr>
                <w:ins w:id="491" w:author="Samsung" w:date="2024-11-08T12:13:00Z"/>
              </w:rPr>
            </w:pPr>
            <w:ins w:id="492" w:author="Samsung" w:date="2024-11-08T12:13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648733" w14:textId="77777777" w:rsidR="00D61BD0" w:rsidRDefault="00D61BD0" w:rsidP="0015010B">
            <w:pPr>
              <w:pStyle w:val="TAL"/>
              <w:rPr>
                <w:ins w:id="493" w:author="Samsung" w:date="2024-11-08T12:13:00Z"/>
                <w:rFonts w:cs="Arial"/>
              </w:rPr>
            </w:pPr>
            <w:ins w:id="494" w:author="Samsung" w:date="2024-11-08T12:13:00Z">
              <w:r>
                <w:t>Indicates the spatial anchor location information</w:t>
              </w:r>
            </w:ins>
          </w:p>
        </w:tc>
      </w:tr>
      <w:tr w:rsidR="00D61BD0" w:rsidRPr="003167FF" w14:paraId="41CED089" w14:textId="77777777" w:rsidTr="0015010B">
        <w:trPr>
          <w:jc w:val="center"/>
          <w:ins w:id="495" w:author="Samsung" w:date="2024-11-08T12:1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ABAEE4" w14:textId="77777777" w:rsidR="00D61BD0" w:rsidRDefault="00D61BD0" w:rsidP="0015010B">
            <w:pPr>
              <w:pStyle w:val="TAL"/>
              <w:rPr>
                <w:ins w:id="496" w:author="Samsung" w:date="2024-11-08T12:13:00Z"/>
              </w:rPr>
            </w:pPr>
            <w:ins w:id="497" w:author="Samsung" w:date="2024-11-08T12:13:00Z">
              <w:r>
                <w:t>&gt; Area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612F6E" w14:textId="77777777" w:rsidR="00D61BD0" w:rsidRDefault="00D61BD0" w:rsidP="0015010B">
            <w:pPr>
              <w:pStyle w:val="TAC"/>
              <w:rPr>
                <w:ins w:id="498" w:author="Samsung" w:date="2024-11-08T12:13:00Z"/>
              </w:rPr>
            </w:pPr>
            <w:ins w:id="499" w:author="Samsung" w:date="2024-11-08T12:13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655731" w14:textId="77777777" w:rsidR="00D61BD0" w:rsidRDefault="00D61BD0" w:rsidP="0015010B">
            <w:pPr>
              <w:pStyle w:val="TAL"/>
              <w:rPr>
                <w:ins w:id="500" w:author="Samsung" w:date="2024-11-08T12:13:00Z"/>
                <w:rFonts w:cs="Arial"/>
              </w:rPr>
            </w:pPr>
            <w:ins w:id="501" w:author="Samsung" w:date="2024-11-08T12:13:00Z">
              <w:r>
                <w:rPr>
                  <w:rFonts w:cs="Arial"/>
                </w:rPr>
                <w:t>Indicates the area information (e.g., location information)</w:t>
              </w:r>
            </w:ins>
          </w:p>
        </w:tc>
      </w:tr>
      <w:tr w:rsidR="00D61BD0" w:rsidRPr="003167FF" w14:paraId="2DAB1BC7" w14:textId="77777777" w:rsidTr="0015010B">
        <w:trPr>
          <w:jc w:val="center"/>
          <w:ins w:id="502" w:author="Samsung" w:date="2024-11-08T12:1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22FA87" w14:textId="77777777" w:rsidR="00D61BD0" w:rsidRDefault="00D61BD0" w:rsidP="0015010B">
            <w:pPr>
              <w:pStyle w:val="TAL"/>
              <w:rPr>
                <w:ins w:id="503" w:author="Samsung" w:date="2024-11-08T12:13:00Z"/>
              </w:rPr>
            </w:pPr>
            <w:ins w:id="504" w:author="Samsung" w:date="2024-11-08T12:13:00Z">
              <w:r>
                <w:t>&gt; Application service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F1CFF3" w14:textId="77777777" w:rsidR="00D61BD0" w:rsidRDefault="00D61BD0" w:rsidP="0015010B">
            <w:pPr>
              <w:pStyle w:val="TAC"/>
              <w:rPr>
                <w:ins w:id="505" w:author="Samsung" w:date="2024-11-08T12:13:00Z"/>
              </w:rPr>
            </w:pPr>
            <w:ins w:id="506" w:author="Samsung" w:date="2024-11-08T12:13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C3A559" w14:textId="77777777" w:rsidR="00D61BD0" w:rsidRDefault="00D61BD0" w:rsidP="0015010B">
            <w:pPr>
              <w:pStyle w:val="TAL"/>
              <w:rPr>
                <w:ins w:id="507" w:author="Samsung" w:date="2024-11-08T12:13:00Z"/>
                <w:rFonts w:cs="Arial"/>
              </w:rPr>
            </w:pPr>
            <w:ins w:id="508" w:author="Samsung" w:date="2024-11-08T12:13:00Z">
              <w:r>
                <w:rPr>
                  <w:rFonts w:cs="Arial"/>
                </w:rPr>
                <w:t>Indicates the application service information(e.g., application identifier)</w:t>
              </w:r>
            </w:ins>
          </w:p>
        </w:tc>
      </w:tr>
      <w:tr w:rsidR="00D61BD0" w:rsidRPr="003167FF" w14:paraId="77739D7C" w14:textId="77777777" w:rsidTr="0015010B">
        <w:trPr>
          <w:jc w:val="center"/>
          <w:ins w:id="509" w:author="Samsung" w:date="2024-11-08T12:13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9D6D37" w14:textId="62E70D5B" w:rsidR="00D61BD0" w:rsidRPr="003F4117" w:rsidRDefault="00D61BD0" w:rsidP="0015010B">
            <w:pPr>
              <w:pStyle w:val="TAN"/>
              <w:rPr>
                <w:ins w:id="510" w:author="Samsung" w:date="2024-11-08T12:13:00Z"/>
                <w:rFonts w:eastAsia="SimSun"/>
              </w:rPr>
            </w:pPr>
            <w:ins w:id="511" w:author="Samsung" w:date="2024-11-08T12:13:00Z">
              <w:r w:rsidRPr="003F4117">
                <w:rPr>
                  <w:rFonts w:eastAsia="SimSun"/>
                </w:rPr>
                <w:t>NOTE:</w:t>
              </w:r>
              <w:r w:rsidRPr="00082301">
                <w:t xml:space="preserve"> </w:t>
              </w:r>
              <w:r w:rsidRPr="00082301">
                <w:tab/>
              </w:r>
              <w:r w:rsidRPr="003F4117">
                <w:rPr>
                  <w:rFonts w:eastAsia="SimSun"/>
                </w:rPr>
                <w:t>Spatial anchor filters IE must include at least one optional IE.</w:t>
              </w:r>
            </w:ins>
          </w:p>
        </w:tc>
      </w:tr>
    </w:tbl>
    <w:p w14:paraId="296D9B54" w14:textId="77777777" w:rsidR="00D61BD0" w:rsidRDefault="00D61BD0" w:rsidP="00D61BD0">
      <w:pPr>
        <w:rPr>
          <w:ins w:id="512" w:author="Samsung" w:date="2024-11-08T12:13:00Z"/>
        </w:rPr>
      </w:pPr>
    </w:p>
    <w:p w14:paraId="6CECB3F7" w14:textId="1CC0A4C0" w:rsidR="00D61BD0" w:rsidRDefault="00D61BD0" w:rsidP="00AB5922">
      <w:pPr>
        <w:pStyle w:val="Heading5"/>
        <w:rPr>
          <w:ins w:id="513" w:author="Samsung" w:date="2024-11-08T12:13:00Z"/>
        </w:rPr>
      </w:pPr>
      <w:ins w:id="514" w:author="Samsung" w:date="2024-11-08T12:13:00Z">
        <w:r>
          <w:t>8.4.</w:t>
        </w:r>
      </w:ins>
      <w:ins w:id="515" w:author="Samsung_rev1" w:date="2024-11-20T15:32:00Z">
        <w:r w:rsidR="009A7FD0">
          <w:t>3.2</w:t>
        </w:r>
      </w:ins>
      <w:ins w:id="516" w:author="Samsung" w:date="2024-11-08T12:13:00Z">
        <w:r>
          <w:tab/>
          <w:t>Spatial anchor usage information response</w:t>
        </w:r>
      </w:ins>
    </w:p>
    <w:p w14:paraId="4FC0EB63" w14:textId="5360AE7A" w:rsidR="00D61BD0" w:rsidRPr="00060F39" w:rsidRDefault="00D61BD0" w:rsidP="00D61BD0">
      <w:pPr>
        <w:rPr>
          <w:ins w:id="517" w:author="Samsung" w:date="2024-11-08T12:13:00Z"/>
        </w:rPr>
      </w:pPr>
      <w:ins w:id="518" w:author="Samsung" w:date="2024-11-08T12:13:00Z">
        <w:r>
          <w:t>Table 8.4.</w:t>
        </w:r>
      </w:ins>
      <w:ins w:id="519" w:author="Samsung_rev1" w:date="2024-11-20T15:32:00Z">
        <w:r w:rsidR="009A7FD0">
          <w:t>3.2</w:t>
        </w:r>
      </w:ins>
      <w:ins w:id="520" w:author="Samsung" w:date="2024-11-08T12:13:00Z">
        <w:r>
          <w:t xml:space="preserve">-1 describes information elements for the spatial anchor usage information </w:t>
        </w:r>
        <w:r w:rsidRPr="00C17703">
          <w:t xml:space="preserve">subscription </w:t>
        </w:r>
        <w:r>
          <w:t>response</w:t>
        </w:r>
        <w:r w:rsidRPr="00C17703">
          <w:t xml:space="preserve"> </w:t>
        </w:r>
        <w:r>
          <w:t xml:space="preserve">from the </w:t>
        </w:r>
        <w:proofErr w:type="spellStart"/>
        <w:r>
          <w:t>SAn</w:t>
        </w:r>
        <w:proofErr w:type="spellEnd"/>
        <w:r>
          <w:t xml:space="preserve"> server to the consumer.</w:t>
        </w:r>
      </w:ins>
    </w:p>
    <w:p w14:paraId="37131B18" w14:textId="02A047E8" w:rsidR="00D61BD0" w:rsidRPr="003167FF" w:rsidRDefault="00D61BD0" w:rsidP="00D61BD0">
      <w:pPr>
        <w:pStyle w:val="TH"/>
        <w:rPr>
          <w:ins w:id="521" w:author="Samsung" w:date="2024-11-08T12:13:00Z"/>
        </w:rPr>
      </w:pPr>
      <w:ins w:id="522" w:author="Samsung" w:date="2024-11-08T12:13:00Z">
        <w:r w:rsidRPr="003167FF">
          <w:lastRenderedPageBreak/>
          <w:t>Table </w:t>
        </w:r>
        <w:r>
          <w:t>8.4.</w:t>
        </w:r>
      </w:ins>
      <w:ins w:id="523" w:author="Samsung_rev1" w:date="2024-11-20T15:32:00Z">
        <w:r w:rsidR="009A7FD0">
          <w:t>3.2</w:t>
        </w:r>
      </w:ins>
      <w:ins w:id="524" w:author="Samsung" w:date="2024-11-08T12:13:00Z">
        <w:r>
          <w:t>-1</w:t>
        </w:r>
        <w:r w:rsidRPr="003167FF">
          <w:t xml:space="preserve">: </w:t>
        </w:r>
        <w:r>
          <w:t xml:space="preserve">Spatial anchor usage information </w:t>
        </w:r>
        <w:r w:rsidRPr="00C17703">
          <w:t xml:space="preserve">subscription </w:t>
        </w:r>
        <w:r>
          <w:t>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D61BD0" w:rsidRPr="00F477AF" w14:paraId="11A51F44" w14:textId="77777777" w:rsidTr="0015010B">
        <w:trPr>
          <w:jc w:val="center"/>
          <w:ins w:id="525" w:author="Samsung" w:date="2024-11-08T12:1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03314C" w14:textId="77777777" w:rsidR="00D61BD0" w:rsidRPr="00F477AF" w:rsidRDefault="00D61BD0" w:rsidP="0015010B">
            <w:pPr>
              <w:pStyle w:val="TAH"/>
              <w:rPr>
                <w:ins w:id="526" w:author="Samsung" w:date="2024-11-08T12:13:00Z"/>
              </w:rPr>
            </w:pPr>
            <w:ins w:id="527" w:author="Samsung" w:date="2024-11-08T12:13:00Z">
              <w:r w:rsidRPr="00F477A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8718AF" w14:textId="77777777" w:rsidR="00D61BD0" w:rsidRPr="00F477AF" w:rsidRDefault="00D61BD0" w:rsidP="0015010B">
            <w:pPr>
              <w:pStyle w:val="TAH"/>
              <w:rPr>
                <w:ins w:id="528" w:author="Samsung" w:date="2024-11-08T12:13:00Z"/>
              </w:rPr>
            </w:pPr>
            <w:ins w:id="529" w:author="Samsung" w:date="2024-11-08T12:13:00Z">
              <w:r w:rsidRPr="00F477A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CAD6F4" w14:textId="77777777" w:rsidR="00D61BD0" w:rsidRPr="00F477AF" w:rsidRDefault="00D61BD0" w:rsidP="0015010B">
            <w:pPr>
              <w:pStyle w:val="TAH"/>
              <w:rPr>
                <w:ins w:id="530" w:author="Samsung" w:date="2024-11-08T12:13:00Z"/>
              </w:rPr>
            </w:pPr>
            <w:ins w:id="531" w:author="Samsung" w:date="2024-11-08T12:13:00Z">
              <w:r w:rsidRPr="00F477AF">
                <w:t>Description</w:t>
              </w:r>
            </w:ins>
          </w:p>
        </w:tc>
      </w:tr>
      <w:tr w:rsidR="00D61BD0" w:rsidRPr="00F477AF" w14:paraId="210C5DBB" w14:textId="77777777" w:rsidTr="0015010B">
        <w:trPr>
          <w:jc w:val="center"/>
          <w:ins w:id="532" w:author="Samsung" w:date="2024-11-08T12:1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AD3844" w14:textId="77777777" w:rsidR="00D61BD0" w:rsidRPr="00F477AF" w:rsidRDefault="00D61BD0" w:rsidP="0015010B">
            <w:pPr>
              <w:pStyle w:val="TAL"/>
              <w:rPr>
                <w:ins w:id="533" w:author="Samsung" w:date="2024-11-08T12:13:00Z"/>
              </w:rPr>
            </w:pPr>
            <w:ins w:id="534" w:author="Samsung" w:date="2024-11-08T12:13:00Z">
              <w:r w:rsidRPr="00F477AF">
                <w:t>Successful response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5443E6" w14:textId="77777777" w:rsidR="00D61BD0" w:rsidRPr="00F477AF" w:rsidRDefault="00D61BD0" w:rsidP="0015010B">
            <w:pPr>
              <w:pStyle w:val="TAC"/>
              <w:rPr>
                <w:ins w:id="535" w:author="Samsung" w:date="2024-11-08T12:13:00Z"/>
              </w:rPr>
            </w:pPr>
            <w:ins w:id="536" w:author="Samsung" w:date="2024-11-08T12:13:00Z">
              <w:r w:rsidRPr="00F477A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BD9510" w14:textId="77777777" w:rsidR="00D61BD0" w:rsidRPr="00F477AF" w:rsidRDefault="00D61BD0" w:rsidP="0015010B">
            <w:pPr>
              <w:pStyle w:val="TAL"/>
              <w:rPr>
                <w:ins w:id="537" w:author="Samsung" w:date="2024-11-08T12:13:00Z"/>
              </w:rPr>
            </w:pPr>
            <w:ins w:id="538" w:author="Samsung" w:date="2024-11-08T12:13:00Z">
              <w:r w:rsidRPr="00F477AF">
                <w:t xml:space="preserve">Indicates that the </w:t>
              </w:r>
              <w:r>
                <w:t xml:space="preserve">subscription request </w:t>
              </w:r>
              <w:r w:rsidRPr="00F477AF">
                <w:t>was successful.</w:t>
              </w:r>
            </w:ins>
          </w:p>
        </w:tc>
      </w:tr>
      <w:tr w:rsidR="00D61BD0" w:rsidRPr="00F477AF" w14:paraId="5ED3D7CB" w14:textId="77777777" w:rsidTr="0015010B">
        <w:trPr>
          <w:jc w:val="center"/>
          <w:ins w:id="539" w:author="Samsung" w:date="2024-11-08T12:1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472D66" w14:textId="0AD2A521" w:rsidR="00D61BD0" w:rsidRDefault="00D61BD0" w:rsidP="00D61BD0">
            <w:pPr>
              <w:pStyle w:val="TAL"/>
              <w:rPr>
                <w:ins w:id="540" w:author="Samsung" w:date="2024-11-08T12:14:00Z"/>
              </w:rPr>
            </w:pPr>
            <w:ins w:id="541" w:author="Samsung" w:date="2024-11-08T12:14:00Z">
              <w:r>
                <w:t>&gt; Spatial anchor identifiers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A593CC" w14:textId="4E158920" w:rsidR="00D61BD0" w:rsidRDefault="00D61BD0" w:rsidP="00D61BD0">
            <w:pPr>
              <w:pStyle w:val="TAC"/>
              <w:rPr>
                <w:ins w:id="542" w:author="Samsung" w:date="2024-11-08T12:14:00Z"/>
              </w:rPr>
            </w:pPr>
            <w:ins w:id="543" w:author="Samsung" w:date="2024-11-08T12:14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23C89D" w14:textId="2B3A7BED" w:rsidR="00D61BD0" w:rsidRDefault="00D61BD0" w:rsidP="00D61BD0">
            <w:pPr>
              <w:pStyle w:val="TAL"/>
              <w:rPr>
                <w:ins w:id="544" w:author="Samsung" w:date="2024-11-08T12:14:00Z"/>
                <w:u w:val="single"/>
                <w:lang w:eastAsia="zh-CN"/>
              </w:rPr>
            </w:pPr>
            <w:ins w:id="545" w:author="Samsung" w:date="2024-11-08T12:14:00Z">
              <w:r>
                <w:rPr>
                  <w:rFonts w:cs="Arial"/>
                </w:rPr>
                <w:t>Indicates the spatial anchor identities</w:t>
              </w:r>
            </w:ins>
          </w:p>
        </w:tc>
      </w:tr>
      <w:tr w:rsidR="00D61BD0" w:rsidRPr="00F477AF" w14:paraId="510B872F" w14:textId="77777777" w:rsidTr="0015010B">
        <w:trPr>
          <w:jc w:val="center"/>
          <w:ins w:id="546" w:author="Samsung" w:date="2024-11-08T12:1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D12A4F" w14:textId="7DB0EAC4" w:rsidR="00D61BD0" w:rsidRDefault="00D61BD0" w:rsidP="00D61BD0">
            <w:pPr>
              <w:pStyle w:val="TAL"/>
              <w:rPr>
                <w:ins w:id="547" w:author="Samsung" w:date="2024-11-08T12:14:00Z"/>
              </w:rPr>
            </w:pPr>
            <w:ins w:id="548" w:author="Samsung" w:date="2024-11-08T12:14:00Z">
              <w:r>
                <w:t>&gt; Spatial anchor usage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50DE03" w14:textId="072B5FD6" w:rsidR="00D61BD0" w:rsidRDefault="00D61BD0" w:rsidP="00D61BD0">
            <w:pPr>
              <w:pStyle w:val="TAC"/>
              <w:rPr>
                <w:ins w:id="549" w:author="Samsung" w:date="2024-11-08T12:14:00Z"/>
              </w:rPr>
            </w:pPr>
            <w:ins w:id="550" w:author="Samsung" w:date="2024-11-08T12:14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61CD3D" w14:textId="26084752" w:rsidR="00D61BD0" w:rsidRDefault="00D61BD0" w:rsidP="00D61BD0">
            <w:pPr>
              <w:pStyle w:val="TAL"/>
              <w:rPr>
                <w:ins w:id="551" w:author="Samsung" w:date="2024-11-08T12:14:00Z"/>
                <w:u w:val="single"/>
                <w:lang w:eastAsia="zh-CN"/>
              </w:rPr>
            </w:pPr>
            <w:ins w:id="552" w:author="Samsung" w:date="2024-11-08T12:14:00Z">
              <w:r>
                <w:t xml:space="preserve">Indicates spatial anchor usage information. It includes </w:t>
              </w:r>
              <w:r>
                <w:rPr>
                  <w:lang w:eastAsia="zh-CN"/>
                </w:rPr>
                <w:t>number of times spatial anchor discovered and accessed, spatial anchor services accessed information.</w:t>
              </w:r>
            </w:ins>
          </w:p>
        </w:tc>
      </w:tr>
      <w:tr w:rsidR="00D61BD0" w:rsidRPr="00F477AF" w14:paraId="14C23653" w14:textId="77777777" w:rsidTr="0015010B">
        <w:trPr>
          <w:jc w:val="center"/>
          <w:ins w:id="553" w:author="Samsung" w:date="2024-11-08T12:1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3D5208" w14:textId="26A4DF92" w:rsidR="00D61BD0" w:rsidRDefault="00D61BD0" w:rsidP="00D61BD0">
            <w:pPr>
              <w:pStyle w:val="TAL"/>
              <w:rPr>
                <w:ins w:id="554" w:author="Samsung" w:date="2024-11-08T12:14:00Z"/>
              </w:rPr>
            </w:pPr>
            <w:ins w:id="555" w:author="Samsung" w:date="2024-11-08T12:14:00Z">
              <w:r>
                <w:t xml:space="preserve">&gt; </w:t>
              </w:r>
              <w:r>
                <w:rPr>
                  <w:lang w:eastAsia="zh-CN"/>
                </w:rPr>
                <w:t>Spatial anchor density per location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80D3AC" w14:textId="1E21A228" w:rsidR="00D61BD0" w:rsidRDefault="00D61BD0" w:rsidP="00D61BD0">
            <w:pPr>
              <w:pStyle w:val="TAC"/>
              <w:rPr>
                <w:ins w:id="556" w:author="Samsung" w:date="2024-11-08T12:14:00Z"/>
              </w:rPr>
            </w:pPr>
            <w:ins w:id="557" w:author="Samsung" w:date="2024-11-08T12:14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45545D" w14:textId="0B56A244" w:rsidR="00D61BD0" w:rsidRDefault="00D61BD0" w:rsidP="00D61BD0">
            <w:pPr>
              <w:pStyle w:val="TAL"/>
              <w:rPr>
                <w:ins w:id="558" w:author="Samsung" w:date="2024-11-08T12:14:00Z"/>
                <w:u w:val="single"/>
                <w:lang w:eastAsia="zh-CN"/>
              </w:rPr>
            </w:pPr>
            <w:ins w:id="559" w:author="Samsung" w:date="2024-11-08T12:14:00Z">
              <w:r>
                <w:rPr>
                  <w:rFonts w:cs="Arial"/>
                </w:rPr>
                <w:t>Indicates the density of the spatial anchor in the given area.</w:t>
              </w:r>
            </w:ins>
          </w:p>
        </w:tc>
      </w:tr>
      <w:tr w:rsidR="00D61BD0" w:rsidRPr="00F477AF" w14:paraId="55015638" w14:textId="77777777" w:rsidTr="0015010B">
        <w:trPr>
          <w:jc w:val="center"/>
          <w:ins w:id="560" w:author="Samsung" w:date="2024-11-08T12:1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4959F5" w14:textId="159BB3FE" w:rsidR="00D61BD0" w:rsidRDefault="00D61BD0" w:rsidP="00D61BD0">
            <w:pPr>
              <w:pStyle w:val="TAL"/>
              <w:rPr>
                <w:ins w:id="561" w:author="Samsung" w:date="2024-11-08T12:14:00Z"/>
              </w:rPr>
            </w:pPr>
            <w:ins w:id="562" w:author="Samsung" w:date="2024-11-08T12:14:00Z">
              <w:r>
                <w:t xml:space="preserve">&gt; </w:t>
              </w:r>
              <w:r>
                <w:rPr>
                  <w:lang w:eastAsia="zh-CN"/>
                </w:rPr>
                <w:t>User density per spatial anchor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0CE971" w14:textId="1154CDF9" w:rsidR="00D61BD0" w:rsidRDefault="00D61BD0" w:rsidP="00D61BD0">
            <w:pPr>
              <w:pStyle w:val="TAC"/>
              <w:rPr>
                <w:ins w:id="563" w:author="Samsung" w:date="2024-11-08T12:14:00Z"/>
              </w:rPr>
            </w:pPr>
            <w:ins w:id="564" w:author="Samsung" w:date="2024-11-08T12:14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645AEE" w14:textId="7D6E93DB" w:rsidR="00D61BD0" w:rsidRDefault="00D61BD0" w:rsidP="00D61BD0">
            <w:pPr>
              <w:pStyle w:val="TAL"/>
              <w:rPr>
                <w:ins w:id="565" w:author="Samsung" w:date="2024-11-08T12:14:00Z"/>
                <w:u w:val="single"/>
                <w:lang w:eastAsia="zh-CN"/>
              </w:rPr>
            </w:pPr>
            <w:ins w:id="566" w:author="Samsung" w:date="2024-11-08T12:14:00Z">
              <w:r>
                <w:rPr>
                  <w:rFonts w:cs="Arial"/>
                </w:rPr>
                <w:t xml:space="preserve">Indicates the density of users </w:t>
              </w:r>
              <w:r w:rsidRPr="00866319">
                <w:rPr>
                  <w:rFonts w:cs="Arial"/>
                </w:rPr>
                <w:t>within proximity to a specific spatial anchor.</w:t>
              </w:r>
              <w:r>
                <w:rPr>
                  <w:rFonts w:cs="Arial"/>
                </w:rPr>
                <w:t xml:space="preserve"> </w:t>
              </w:r>
            </w:ins>
          </w:p>
        </w:tc>
      </w:tr>
      <w:tr w:rsidR="00D61BD0" w:rsidRPr="00F477AF" w14:paraId="5CB8B076" w14:textId="77777777" w:rsidTr="0015010B">
        <w:trPr>
          <w:jc w:val="center"/>
          <w:ins w:id="567" w:author="Samsung" w:date="2024-11-08T12:1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4995E8" w14:textId="77777777" w:rsidR="00D61BD0" w:rsidRPr="00F477AF" w:rsidRDefault="00D61BD0" w:rsidP="0015010B">
            <w:pPr>
              <w:pStyle w:val="TAL"/>
              <w:rPr>
                <w:ins w:id="568" w:author="Samsung" w:date="2024-11-08T12:13:00Z"/>
              </w:rPr>
            </w:pPr>
            <w:ins w:id="569" w:author="Samsung" w:date="2024-11-08T12:13:00Z">
              <w:r w:rsidRPr="00F477AF">
                <w:t>Failure response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08ECD3" w14:textId="77777777" w:rsidR="00D61BD0" w:rsidRPr="00F477AF" w:rsidRDefault="00D61BD0" w:rsidP="0015010B">
            <w:pPr>
              <w:pStyle w:val="TAC"/>
              <w:rPr>
                <w:ins w:id="570" w:author="Samsung" w:date="2024-11-08T12:13:00Z"/>
              </w:rPr>
            </w:pPr>
            <w:ins w:id="571" w:author="Samsung" w:date="2024-11-08T12:13:00Z">
              <w:r w:rsidRPr="00F477A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724B1F" w14:textId="77777777" w:rsidR="00D61BD0" w:rsidRPr="00F477AF" w:rsidRDefault="00D61BD0" w:rsidP="0015010B">
            <w:pPr>
              <w:pStyle w:val="TAL"/>
              <w:rPr>
                <w:ins w:id="572" w:author="Samsung" w:date="2024-11-08T12:13:00Z"/>
              </w:rPr>
            </w:pPr>
            <w:ins w:id="573" w:author="Samsung" w:date="2024-11-08T12:13:00Z">
              <w:r w:rsidRPr="00F477AF">
                <w:t xml:space="preserve">Indicates that </w:t>
              </w:r>
              <w:proofErr w:type="gramStart"/>
              <w:r w:rsidRPr="00F477AF">
                <w:t xml:space="preserve">the </w:t>
              </w:r>
              <w:r>
                <w:t>create</w:t>
              </w:r>
              <w:proofErr w:type="gramEnd"/>
              <w:r>
                <w:t xml:space="preserve"> spatial anchor group</w:t>
              </w:r>
              <w:r w:rsidRPr="00F477AF">
                <w:t xml:space="preserve"> request </w:t>
              </w:r>
              <w:r>
                <w:t xml:space="preserve">has </w:t>
              </w:r>
              <w:r w:rsidRPr="00F477AF">
                <w:t>failed.</w:t>
              </w:r>
            </w:ins>
          </w:p>
        </w:tc>
      </w:tr>
      <w:tr w:rsidR="00D61BD0" w:rsidRPr="00F477AF" w14:paraId="318ADAEB" w14:textId="77777777" w:rsidTr="0015010B">
        <w:trPr>
          <w:jc w:val="center"/>
          <w:ins w:id="574" w:author="Samsung" w:date="2024-11-08T12:1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5694A8" w14:textId="77777777" w:rsidR="00D61BD0" w:rsidRPr="00F477AF" w:rsidRDefault="00D61BD0" w:rsidP="0015010B">
            <w:pPr>
              <w:pStyle w:val="TAL"/>
              <w:rPr>
                <w:ins w:id="575" w:author="Samsung" w:date="2024-11-08T12:13:00Z"/>
              </w:rPr>
            </w:pPr>
            <w:ins w:id="576" w:author="Samsung" w:date="2024-11-08T12:13:00Z">
              <w:r w:rsidRPr="00F477AF">
                <w:t>&gt; 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91B92F" w14:textId="77777777" w:rsidR="00D61BD0" w:rsidRPr="00F477AF" w:rsidRDefault="00D61BD0" w:rsidP="0015010B">
            <w:pPr>
              <w:pStyle w:val="TAC"/>
              <w:rPr>
                <w:ins w:id="577" w:author="Samsung" w:date="2024-11-08T12:13:00Z"/>
              </w:rPr>
            </w:pPr>
            <w:ins w:id="578" w:author="Samsung" w:date="2024-11-08T12:13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7A3D35" w14:textId="77777777" w:rsidR="00D61BD0" w:rsidRPr="00F477AF" w:rsidRDefault="00D61BD0" w:rsidP="0015010B">
            <w:pPr>
              <w:pStyle w:val="TAL"/>
              <w:rPr>
                <w:ins w:id="579" w:author="Samsung" w:date="2024-11-08T12:13:00Z"/>
              </w:rPr>
            </w:pPr>
            <w:ins w:id="580" w:author="Samsung" w:date="2024-11-08T12:13:00Z">
              <w:r>
                <w:t xml:space="preserve">The </w:t>
              </w:r>
              <w:r w:rsidRPr="00F477AF">
                <w:t>cause for the request failure.</w:t>
              </w:r>
            </w:ins>
          </w:p>
        </w:tc>
      </w:tr>
    </w:tbl>
    <w:p w14:paraId="36FD39D8" w14:textId="77777777" w:rsidR="00D61BD0" w:rsidRDefault="00D61BD0" w:rsidP="00D61BD0">
      <w:pPr>
        <w:rPr>
          <w:ins w:id="581" w:author="Samsung" w:date="2024-11-08T12:13:00Z"/>
        </w:rPr>
      </w:pPr>
    </w:p>
    <w:p w14:paraId="5C6AEFA8" w14:textId="77777777" w:rsidR="00D61BD0" w:rsidRDefault="00D61BD0" w:rsidP="00532EA8"/>
    <w:p w14:paraId="148AFF31" w14:textId="73032CB0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830C10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36CAD14" w14:textId="77777777" w:rsidR="00C21836" w:rsidRPr="00AD7C25" w:rsidRDefault="00C21836" w:rsidP="00C21836">
      <w:pPr>
        <w:rPr>
          <w:noProof/>
          <w:lang w:val="en-US"/>
        </w:rPr>
      </w:pPr>
      <w:r w:rsidRPr="00AD7C25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AD7C25">
        <w:rPr>
          <w:noProof/>
          <w:lang w:val="en-US"/>
        </w:rPr>
        <w:t>&gt;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B04BB4" w14:textId="77777777" w:rsidR="005B34F4" w:rsidRDefault="005B34F4">
      <w:r>
        <w:separator/>
      </w:r>
    </w:p>
  </w:endnote>
  <w:endnote w:type="continuationSeparator" w:id="0">
    <w:p w14:paraId="7FCF967B" w14:textId="77777777" w:rsidR="005B34F4" w:rsidRDefault="005B34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0190E9" w14:textId="77777777" w:rsidR="005B34F4" w:rsidRDefault="005B34F4">
      <w:r>
        <w:separator/>
      </w:r>
    </w:p>
  </w:footnote>
  <w:footnote w:type="continuationSeparator" w:id="0">
    <w:p w14:paraId="11FC632A" w14:textId="77777777" w:rsidR="005B34F4" w:rsidRDefault="005B34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_rev1">
    <w15:presenceInfo w15:providerId="None" w15:userId="Samsung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4E42"/>
    <w:rsid w:val="00017303"/>
    <w:rsid w:val="00022E4A"/>
    <w:rsid w:val="000237E3"/>
    <w:rsid w:val="0004743B"/>
    <w:rsid w:val="00052623"/>
    <w:rsid w:val="00062A46"/>
    <w:rsid w:val="00072D44"/>
    <w:rsid w:val="00091508"/>
    <w:rsid w:val="000928D3"/>
    <w:rsid w:val="000A1C77"/>
    <w:rsid w:val="000A5BBF"/>
    <w:rsid w:val="000B6310"/>
    <w:rsid w:val="000C6598"/>
    <w:rsid w:val="000E4429"/>
    <w:rsid w:val="000E663B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C1F15"/>
    <w:rsid w:val="001E41F3"/>
    <w:rsid w:val="001E5A1C"/>
    <w:rsid w:val="001F0441"/>
    <w:rsid w:val="0020225A"/>
    <w:rsid w:val="002037A2"/>
    <w:rsid w:val="0020532B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B6BA3"/>
    <w:rsid w:val="002C7EBF"/>
    <w:rsid w:val="002D16C0"/>
    <w:rsid w:val="00307245"/>
    <w:rsid w:val="003131B7"/>
    <w:rsid w:val="00332BBF"/>
    <w:rsid w:val="0033404A"/>
    <w:rsid w:val="00347CAD"/>
    <w:rsid w:val="0035086D"/>
    <w:rsid w:val="00370766"/>
    <w:rsid w:val="003765CD"/>
    <w:rsid w:val="003A12D0"/>
    <w:rsid w:val="003A32CB"/>
    <w:rsid w:val="003B4475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37BB3"/>
    <w:rsid w:val="00441400"/>
    <w:rsid w:val="00443BB8"/>
    <w:rsid w:val="00445737"/>
    <w:rsid w:val="004543B0"/>
    <w:rsid w:val="0045594B"/>
    <w:rsid w:val="0045674C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32EA8"/>
    <w:rsid w:val="005660BD"/>
    <w:rsid w:val="00567FC9"/>
    <w:rsid w:val="00585996"/>
    <w:rsid w:val="0058703A"/>
    <w:rsid w:val="005A3F92"/>
    <w:rsid w:val="005A4024"/>
    <w:rsid w:val="005A405C"/>
    <w:rsid w:val="005B34F4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43C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0C10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62229"/>
    <w:rsid w:val="009947C8"/>
    <w:rsid w:val="009A3CCE"/>
    <w:rsid w:val="009A7FD0"/>
    <w:rsid w:val="009B560B"/>
    <w:rsid w:val="009C61B9"/>
    <w:rsid w:val="009E3297"/>
    <w:rsid w:val="009F7FF6"/>
    <w:rsid w:val="00A01501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94AF3"/>
    <w:rsid w:val="00AA76AB"/>
    <w:rsid w:val="00AB0C79"/>
    <w:rsid w:val="00AB5922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44AE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1BD0"/>
    <w:rsid w:val="00D65026"/>
    <w:rsid w:val="00D658A3"/>
    <w:rsid w:val="00D66B1F"/>
    <w:rsid w:val="00D70D86"/>
    <w:rsid w:val="00D7265B"/>
    <w:rsid w:val="00D83BF8"/>
    <w:rsid w:val="00DA00F8"/>
    <w:rsid w:val="00DA4A78"/>
    <w:rsid w:val="00DA75EC"/>
    <w:rsid w:val="00DC492A"/>
    <w:rsid w:val="00DD30F3"/>
    <w:rsid w:val="00DE7885"/>
    <w:rsid w:val="00E00442"/>
    <w:rsid w:val="00E0303F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556F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532EA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532EA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32EA8"/>
    <w:rPr>
      <w:rFonts w:ascii="Arial" w:hAnsi="Arial"/>
      <w:b/>
      <w:sz w:val="18"/>
      <w:lang w:val="en-GB" w:eastAsia="en-US"/>
    </w:rPr>
  </w:style>
  <w:style w:type="paragraph" w:customStyle="1" w:styleId="Guidance">
    <w:name w:val="Guidance"/>
    <w:basedOn w:val="Normal"/>
    <w:qFormat/>
    <w:rsid w:val="00532EA8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532EA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532EA8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532EA8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532EA8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532EA8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locked/>
    <w:rsid w:val="00532EA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32EA8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FC556F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package" Target="embeddings/Microsoft_Visio_Drawing.vsdx"/><Relationship Id="rId12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</TotalTime>
  <Pages>6</Pages>
  <Words>1746</Words>
  <Characters>9955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Samsung_rev1</cp:lastModifiedBy>
  <cp:revision>30</cp:revision>
  <cp:lastPrinted>1899-12-31T23:00:00Z</cp:lastPrinted>
  <dcterms:created xsi:type="dcterms:W3CDTF">2023-05-09T09:18:00Z</dcterms:created>
  <dcterms:modified xsi:type="dcterms:W3CDTF">2024-11-22T08:52:00Z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